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0BD" w:rsidRDefault="000B23C8" w:rsidP="007712C8">
      <w:pPr>
        <w:autoSpaceDE w:val="0"/>
        <w:autoSpaceDN w:val="0"/>
        <w:adjustRightInd w:val="0"/>
        <w:ind w:left="10620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E56A6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</w:p>
    <w:p w:rsidR="00D37612" w:rsidRDefault="00D37612" w:rsidP="007712C8">
      <w:pPr>
        <w:autoSpaceDE w:val="0"/>
        <w:autoSpaceDN w:val="0"/>
        <w:adjustRightInd w:val="0"/>
        <w:ind w:left="10620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 постановлению админитсрации</w:t>
      </w:r>
    </w:p>
    <w:p w:rsidR="00D37612" w:rsidRDefault="00D37612" w:rsidP="007712C8">
      <w:pPr>
        <w:autoSpaceDE w:val="0"/>
        <w:autoSpaceDN w:val="0"/>
        <w:adjustRightInd w:val="0"/>
        <w:ind w:left="10620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7612" w:rsidRDefault="00D37612" w:rsidP="007712C8">
      <w:pPr>
        <w:autoSpaceDE w:val="0"/>
        <w:autoSpaceDN w:val="0"/>
        <w:adjustRightInd w:val="0"/>
        <w:ind w:left="10620"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624C" w:rsidRPr="007A624C">
        <w:rPr>
          <w:sz w:val="28"/>
          <w:szCs w:val="28"/>
          <w:u w:val="single"/>
        </w:rPr>
        <w:t>28.03.2016 г.</w:t>
      </w:r>
      <w:r>
        <w:rPr>
          <w:sz w:val="28"/>
          <w:szCs w:val="28"/>
        </w:rPr>
        <w:t xml:space="preserve"> № </w:t>
      </w:r>
      <w:r w:rsidR="00C7377D">
        <w:rPr>
          <w:sz w:val="28"/>
          <w:szCs w:val="28"/>
          <w:u w:val="single"/>
        </w:rPr>
        <w:t>1208</w:t>
      </w:r>
    </w:p>
    <w:p w:rsidR="007712C8" w:rsidRPr="007712C8" w:rsidRDefault="007712C8" w:rsidP="007712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муниципальной программы </w:t>
      </w:r>
      <w:r w:rsidRPr="007712C8">
        <w:rPr>
          <w:sz w:val="28"/>
          <w:szCs w:val="28"/>
        </w:rPr>
        <w:t>«</w:t>
      </w:r>
      <w:r w:rsidRPr="007712C8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7712C8">
        <w:rPr>
          <w:sz w:val="28"/>
          <w:szCs w:val="28"/>
        </w:rPr>
        <w:t>»</w:t>
      </w:r>
      <w:r>
        <w:rPr>
          <w:sz w:val="28"/>
          <w:szCs w:val="28"/>
        </w:rPr>
        <w:t xml:space="preserve"> по итогам 2015 года</w:t>
      </w:r>
    </w:p>
    <w:p w:rsidR="000B23C8" w:rsidRPr="007F4A2A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552A4" w:rsidRDefault="00A552A4" w:rsidP="00A552A4">
      <w:pPr>
        <w:autoSpaceDE w:val="0"/>
        <w:autoSpaceDN w:val="0"/>
        <w:adjustRightInd w:val="0"/>
        <w:jc w:val="both"/>
        <w:rPr>
          <w:ins w:id="0" w:author="Admin" w:date="2015-05-06T14:59:00Z"/>
        </w:rPr>
      </w:pPr>
    </w:p>
    <w:tbl>
      <w:tblPr>
        <w:tblW w:w="2165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4"/>
        <w:gridCol w:w="6"/>
        <w:gridCol w:w="1838"/>
        <w:gridCol w:w="1693"/>
        <w:gridCol w:w="6"/>
        <w:gridCol w:w="894"/>
        <w:gridCol w:w="7"/>
        <w:gridCol w:w="1088"/>
        <w:gridCol w:w="1323"/>
        <w:gridCol w:w="931"/>
        <w:gridCol w:w="17"/>
        <w:gridCol w:w="994"/>
        <w:gridCol w:w="46"/>
        <w:gridCol w:w="1348"/>
        <w:gridCol w:w="25"/>
        <w:gridCol w:w="851"/>
        <w:gridCol w:w="61"/>
        <w:gridCol w:w="931"/>
        <w:gridCol w:w="91"/>
        <w:gridCol w:w="1327"/>
        <w:gridCol w:w="992"/>
        <w:gridCol w:w="8"/>
        <w:gridCol w:w="162"/>
        <w:gridCol w:w="3058"/>
        <w:gridCol w:w="170"/>
        <w:gridCol w:w="3058"/>
        <w:gridCol w:w="175"/>
      </w:tblGrid>
      <w:tr w:rsidR="00A552A4" w:rsidRPr="00CE10B8" w:rsidTr="00B04693">
        <w:trPr>
          <w:gridAfter w:val="6"/>
          <w:wAfter w:w="6631" w:type="dxa"/>
          <w:tblCellSpacing w:w="5" w:type="nil"/>
          <w:ins w:id="1" w:author="Admin" w:date="2015-05-06T14:59:00Z"/>
        </w:trPr>
        <w:tc>
          <w:tcPr>
            <w:tcW w:w="150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E10B8" w:rsidRDefault="00A4579D" w:rsidP="00A4579D">
            <w:pPr>
              <w:autoSpaceDE w:val="0"/>
              <w:autoSpaceDN w:val="0"/>
              <w:adjustRightInd w:val="0"/>
              <w:rPr>
                <w:ins w:id="2" w:author="Admin" w:date="2015-05-06T14:59:00Z"/>
              </w:rPr>
            </w:pPr>
            <w:r>
              <w:rPr>
                <w:szCs w:val="28"/>
              </w:rPr>
              <w:t xml:space="preserve">Муниципальная программа </w:t>
            </w:r>
            <w:r w:rsidR="00A552A4" w:rsidRPr="00A561E6">
              <w:rPr>
                <w:szCs w:val="28"/>
              </w:rPr>
              <w:t>«</w:t>
            </w:r>
            <w:r w:rsidR="00A552A4" w:rsidRPr="009B54B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Развитие информационного общества в муниципальном образовании  городской округ  Кинель  (2012 - 2017 годы)</w:t>
            </w:r>
            <w:r w:rsidR="00A552A4" w:rsidRPr="00A561E6">
              <w:rPr>
                <w:szCs w:val="28"/>
              </w:rPr>
              <w:t>»</w:t>
            </w:r>
            <w:r w:rsidR="00A552A4">
              <w:rPr>
                <w:szCs w:val="28"/>
              </w:rPr>
              <w:t>, утвержденн</w:t>
            </w:r>
            <w:r>
              <w:rPr>
                <w:szCs w:val="28"/>
              </w:rPr>
              <w:t>ая</w:t>
            </w:r>
            <w:r w:rsidR="00A552A4">
              <w:rPr>
                <w:szCs w:val="28"/>
              </w:rPr>
              <w:t xml:space="preserve"> постановлением администрации г.о.Кинель</w:t>
            </w:r>
            <w:r w:rsidR="00A552A4" w:rsidRPr="00A561E6">
              <w:rPr>
                <w:szCs w:val="28"/>
              </w:rPr>
              <w:t xml:space="preserve"> от </w:t>
            </w:r>
            <w:r w:rsidR="00A552A4">
              <w:rPr>
                <w:szCs w:val="28"/>
              </w:rPr>
              <w:t>27</w:t>
            </w:r>
            <w:r w:rsidR="00A552A4" w:rsidRPr="00A561E6">
              <w:rPr>
                <w:szCs w:val="28"/>
              </w:rPr>
              <w:t>.0</w:t>
            </w:r>
            <w:r w:rsidR="00A552A4">
              <w:rPr>
                <w:szCs w:val="28"/>
              </w:rPr>
              <w:t>5</w:t>
            </w:r>
            <w:r w:rsidR="00A552A4" w:rsidRPr="00A561E6">
              <w:rPr>
                <w:szCs w:val="28"/>
              </w:rPr>
              <w:t>.201</w:t>
            </w:r>
            <w:r w:rsidR="00A552A4">
              <w:rPr>
                <w:szCs w:val="28"/>
              </w:rPr>
              <w:t>1</w:t>
            </w:r>
            <w:r w:rsidR="00A552A4" w:rsidRPr="00A561E6">
              <w:rPr>
                <w:szCs w:val="28"/>
              </w:rPr>
              <w:t> г. №</w:t>
            </w:r>
            <w:r w:rsidR="00A552A4" w:rsidRPr="00A561E6">
              <w:rPr>
                <w:szCs w:val="28"/>
                <w:lang w:val="en-US"/>
              </w:rPr>
              <w:t> </w:t>
            </w:r>
            <w:r w:rsidR="00A552A4" w:rsidRPr="00A561E6">
              <w:rPr>
                <w:szCs w:val="28"/>
              </w:rPr>
              <w:t>1</w:t>
            </w:r>
            <w:r w:rsidR="00A552A4">
              <w:rPr>
                <w:szCs w:val="28"/>
              </w:rPr>
              <w:t>535 ( с изменениями)  по итогам 201</w:t>
            </w:r>
            <w:r w:rsidR="00182C27">
              <w:rPr>
                <w:szCs w:val="28"/>
              </w:rPr>
              <w:t>5</w:t>
            </w:r>
            <w:r w:rsidR="00A552A4">
              <w:rPr>
                <w:szCs w:val="28"/>
              </w:rPr>
              <w:t xml:space="preserve"> года</w:t>
            </w:r>
          </w:p>
        </w:tc>
      </w:tr>
      <w:tr w:rsidR="00A552A4" w:rsidRPr="00CE10B8" w:rsidTr="000D3FEE">
        <w:trPr>
          <w:gridAfter w:val="6"/>
          <w:wAfter w:w="6631" w:type="dxa"/>
          <w:tblCellSpacing w:w="5" w:type="nil"/>
          <w:ins w:id="3" w:author="Admin" w:date="2015-05-06T14:59:00Z"/>
        </w:trPr>
        <w:tc>
          <w:tcPr>
            <w:tcW w:w="55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4" w:author="Admin" w:date="2015-05-06T14:59:00Z"/>
              </w:rPr>
            </w:pPr>
            <w:ins w:id="5" w:author="Admin" w:date="2015-05-06T14:59:00Z">
              <w:r w:rsidRPr="00C50FC3">
                <w:t>№ п/п</w:t>
              </w:r>
            </w:ins>
          </w:p>
        </w:tc>
        <w:tc>
          <w:tcPr>
            <w:tcW w:w="1844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6" w:author="Admin" w:date="2015-05-06T14:59:00Z"/>
              </w:rPr>
            </w:pPr>
            <w:ins w:id="7" w:author="Admin" w:date="2015-05-06T14:59:00Z">
              <w:r w:rsidRPr="00C50FC3">
                <w:t>Наименование мероприятия, № подпункта по Программе</w:t>
              </w:r>
            </w:ins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8" w:author="Admin" w:date="2015-05-06T14:59:00Z"/>
              </w:rPr>
            </w:pPr>
            <w:ins w:id="9" w:author="Admin" w:date="2015-05-06T14:59:00Z">
              <w:r w:rsidRPr="00C50FC3">
                <w:t>Главный распорядитель бюджетных средств</w:t>
              </w:r>
            </w:ins>
          </w:p>
        </w:tc>
        <w:tc>
          <w:tcPr>
            <w:tcW w:w="9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10" w:author="Admin" w:date="2015-05-06T14:59:00Z"/>
              </w:rPr>
            </w:pPr>
            <w:ins w:id="11" w:author="Admin" w:date="2015-05-06T14:59:00Z">
              <w:r w:rsidRPr="00C50FC3">
                <w:t>Испол-нитель</w:t>
              </w:r>
            </w:ins>
          </w:p>
        </w:tc>
        <w:tc>
          <w:tcPr>
            <w:tcW w:w="3342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12" w:author="Admin" w:date="2015-05-06T14:59:00Z"/>
              </w:rPr>
            </w:pPr>
            <w:ins w:id="13" w:author="Admin" w:date="2015-05-06T14:59:00Z">
              <w:r w:rsidRPr="00C50FC3">
                <w:t>План по Программе (тыс. рублей), информация указывается в целом по Программе и по каждому финансовому году</w:t>
              </w:r>
            </w:ins>
          </w:p>
        </w:tc>
        <w:tc>
          <w:tcPr>
            <w:tcW w:w="3342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14" w:author="Admin" w:date="2015-05-06T14:59:00Z"/>
              </w:rPr>
            </w:pPr>
            <w:ins w:id="15" w:author="Admin" w:date="2015-05-06T14:59:00Z">
              <w:r w:rsidRPr="00C50FC3">
                <w:t>Факт по Программе (тыс. рублей), информация указывается в целом по Программе и по каждому финансовому году</w:t>
              </w:r>
            </w:ins>
          </w:p>
        </w:tc>
        <w:tc>
          <w:tcPr>
            <w:tcW w:w="3341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16" w:author="Admin" w:date="2015-05-06T14:59:00Z"/>
              </w:rPr>
            </w:pPr>
            <w:ins w:id="17" w:author="Admin" w:date="2015-05-06T14:59:00Z">
              <w:r w:rsidRPr="00C50FC3">
                <w:t>Эффективность финансовых расходов (факт / план х 100)</w:t>
              </w:r>
            </w:ins>
          </w:p>
        </w:tc>
      </w:tr>
      <w:tr w:rsidR="00B04693" w:rsidRPr="00CE10B8" w:rsidTr="000D3FEE">
        <w:trPr>
          <w:gridAfter w:val="6"/>
          <w:wAfter w:w="6631" w:type="dxa"/>
          <w:tblCellSpacing w:w="5" w:type="nil"/>
          <w:ins w:id="18" w:author="Admin" w:date="2015-05-06T14:59:00Z"/>
        </w:trPr>
        <w:tc>
          <w:tcPr>
            <w:tcW w:w="55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jc w:val="both"/>
              <w:rPr>
                <w:ins w:id="19" w:author="Admin" w:date="2015-05-06T14:59:00Z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jc w:val="both"/>
              <w:rPr>
                <w:ins w:id="20" w:author="Admin" w:date="2015-05-06T14:59:00Z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1" w:author="Admin" w:date="2015-05-06T14:59:00Z"/>
              </w:rPr>
            </w:pPr>
          </w:p>
        </w:tc>
        <w:tc>
          <w:tcPr>
            <w:tcW w:w="901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2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3" w:author="Admin" w:date="2015-05-06T14:59:00Z"/>
              </w:rPr>
            </w:pPr>
            <w:ins w:id="24" w:author="Admin" w:date="2015-05-06T14:59:00Z">
              <w:r w:rsidRPr="00C50FC3">
                <w:t>всего</w:t>
              </w:r>
            </w:ins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5" w:author="Admin" w:date="2015-05-06T14:59:00Z"/>
              </w:rPr>
            </w:pPr>
            <w:ins w:id="26" w:author="Admin" w:date="2015-05-06T14:59:00Z">
              <w:r w:rsidRPr="00C50FC3">
                <w:t xml:space="preserve">за счет средств бюджета городского округа </w:t>
              </w:r>
            </w:ins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7" w:author="Admin" w:date="2015-05-06T14:59:00Z"/>
              </w:rPr>
            </w:pPr>
            <w:ins w:id="28" w:author="Admin" w:date="2015-05-06T14:59:00Z">
              <w:r w:rsidRPr="00C50FC3">
                <w:t xml:space="preserve">за счет иных источ-ников </w:t>
              </w:r>
            </w:ins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29" w:author="Admin" w:date="2015-05-06T14:59:00Z"/>
              </w:rPr>
            </w:pPr>
            <w:ins w:id="30" w:author="Admin" w:date="2015-05-06T14:59:00Z">
              <w:r w:rsidRPr="00C50FC3">
                <w:t>всего</w:t>
              </w:r>
            </w:ins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31" w:author="Admin" w:date="2015-05-06T14:59:00Z"/>
              </w:rPr>
            </w:pPr>
            <w:ins w:id="32" w:author="Admin" w:date="2015-05-06T14:59:00Z">
              <w:r w:rsidRPr="00C50FC3">
                <w:t>за счет средств бюджета городского округа</w:t>
              </w:r>
            </w:ins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33" w:author="Admin" w:date="2015-05-06T14:59:00Z"/>
              </w:rPr>
            </w:pPr>
            <w:ins w:id="34" w:author="Admin" w:date="2015-05-06T14:59:00Z">
              <w:r w:rsidRPr="00C50FC3">
                <w:t xml:space="preserve">за счет иных источ-ников </w:t>
              </w:r>
            </w:ins>
          </w:p>
        </w:tc>
        <w:tc>
          <w:tcPr>
            <w:tcW w:w="102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35" w:author="Admin" w:date="2015-05-06T14:59:00Z"/>
              </w:rPr>
            </w:pPr>
            <w:ins w:id="36" w:author="Admin" w:date="2015-05-06T14:59:00Z">
              <w:r w:rsidRPr="00C50FC3">
                <w:t>всего</w:t>
              </w:r>
            </w:ins>
          </w:p>
        </w:tc>
        <w:tc>
          <w:tcPr>
            <w:tcW w:w="13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C50FC3" w:rsidRDefault="00A552A4" w:rsidP="00853127">
            <w:pPr>
              <w:autoSpaceDE w:val="0"/>
              <w:autoSpaceDN w:val="0"/>
              <w:adjustRightInd w:val="0"/>
              <w:rPr>
                <w:ins w:id="37" w:author="Admin" w:date="2015-05-06T14:59:00Z"/>
              </w:rPr>
            </w:pPr>
            <w:ins w:id="38" w:author="Admin" w:date="2015-05-06T14:59:00Z">
              <w:r w:rsidRPr="00C50FC3">
                <w:t>за счет средств бюджета городского округа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rPr>
                <w:ins w:id="39" w:author="Admin" w:date="2015-05-06T14:59:00Z"/>
              </w:rPr>
            </w:pPr>
            <w:ins w:id="40" w:author="Admin" w:date="2015-05-06T14:59:00Z">
              <w:r w:rsidRPr="00A552A4">
                <w:t xml:space="preserve">за счет иных источ-ников </w:t>
              </w:r>
            </w:ins>
          </w:p>
        </w:tc>
      </w:tr>
      <w:tr w:rsidR="00B04693" w:rsidRPr="00CE10B8" w:rsidTr="000D3FEE">
        <w:trPr>
          <w:gridAfter w:val="6"/>
          <w:wAfter w:w="6631" w:type="dxa"/>
          <w:tblCellSpacing w:w="5" w:type="nil"/>
          <w:ins w:id="41" w:author="Admin" w:date="2015-05-06T14:59:00Z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42" w:author="Admin" w:date="2015-05-06T14:59:00Z"/>
              </w:rPr>
            </w:pPr>
            <w:ins w:id="43" w:author="Admin" w:date="2015-05-06T15:00:00Z">
              <w:r w:rsidRPr="00A552A4">
                <w:t>1</w:t>
              </w:r>
            </w:ins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44" w:author="Admin" w:date="2015-05-06T14:59:00Z"/>
              </w:rPr>
            </w:pPr>
            <w:ins w:id="45" w:author="Admin" w:date="2015-05-06T15:00:00Z">
              <w:r w:rsidRPr="00A552A4">
                <w:t>2</w:t>
              </w:r>
            </w:ins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46" w:author="Admin" w:date="2015-05-06T14:59:00Z"/>
              </w:rPr>
            </w:pPr>
            <w:ins w:id="47" w:author="Admin" w:date="2015-05-06T15:00:00Z">
              <w:r w:rsidRPr="00A552A4">
                <w:t>3</w:t>
              </w:r>
            </w:ins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48" w:author="Admin" w:date="2015-05-06T14:59:00Z"/>
              </w:rPr>
            </w:pPr>
            <w:ins w:id="49" w:author="Admin" w:date="2015-05-06T15:00:00Z">
              <w:r w:rsidRPr="00A552A4">
                <w:t>4</w:t>
              </w:r>
            </w:ins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50" w:author="Admin" w:date="2015-05-06T14:59:00Z"/>
              </w:rPr>
            </w:pPr>
            <w:ins w:id="51" w:author="Admin" w:date="2015-05-06T15:00:00Z">
              <w:r w:rsidRPr="00A552A4">
                <w:t>5</w:t>
              </w:r>
            </w:ins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52" w:author="Admin" w:date="2015-05-06T14:59:00Z"/>
              </w:rPr>
            </w:pPr>
            <w:ins w:id="53" w:author="Admin" w:date="2015-05-06T15:00:00Z">
              <w:r w:rsidRPr="00A552A4">
                <w:t>6</w:t>
              </w:r>
            </w:ins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54" w:author="Admin" w:date="2015-05-06T14:59:00Z"/>
              </w:rPr>
            </w:pPr>
            <w:ins w:id="55" w:author="Admin" w:date="2015-05-06T15:00:00Z">
              <w:r w:rsidRPr="00A552A4">
                <w:t>7</w:t>
              </w:r>
            </w:ins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56" w:author="Admin" w:date="2015-05-06T14:59:00Z"/>
              </w:rPr>
            </w:pPr>
            <w:ins w:id="57" w:author="Admin" w:date="2015-05-06T15:00:00Z">
              <w:r w:rsidRPr="00A552A4">
                <w:t>8</w:t>
              </w:r>
            </w:ins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58" w:author="Admin" w:date="2015-05-06T14:59:00Z"/>
              </w:rPr>
            </w:pPr>
            <w:ins w:id="59" w:author="Admin" w:date="2015-05-06T15:00:00Z">
              <w:r w:rsidRPr="00A552A4">
                <w:t>9</w:t>
              </w:r>
            </w:ins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60" w:author="Admin" w:date="2015-05-06T14:59:00Z"/>
              </w:rPr>
            </w:pPr>
            <w:ins w:id="61" w:author="Admin" w:date="2015-05-06T15:00:00Z">
              <w:r w:rsidRPr="00A552A4">
                <w:t>10</w:t>
              </w:r>
            </w:ins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62" w:author="Admin" w:date="2015-05-06T14:59:00Z"/>
              </w:rPr>
            </w:pPr>
            <w:ins w:id="63" w:author="Admin" w:date="2015-05-06T15:00:00Z">
              <w:r w:rsidRPr="00A552A4">
                <w:t>11</w:t>
              </w:r>
            </w:ins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64" w:author="Admin" w:date="2015-05-06T14:59:00Z"/>
              </w:rPr>
            </w:pPr>
            <w:ins w:id="65" w:author="Admin" w:date="2015-05-06T15:00:00Z">
              <w:r w:rsidRPr="00A552A4">
                <w:t>12</w:t>
              </w:r>
            </w:ins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A552A4" w:rsidRDefault="00A552A4" w:rsidP="00853127">
            <w:pPr>
              <w:autoSpaceDE w:val="0"/>
              <w:autoSpaceDN w:val="0"/>
              <w:adjustRightInd w:val="0"/>
              <w:jc w:val="center"/>
              <w:rPr>
                <w:ins w:id="66" w:author="Admin" w:date="2015-05-06T14:59:00Z"/>
              </w:rPr>
            </w:pPr>
            <w:ins w:id="67" w:author="Admin" w:date="2015-05-06T15:00:00Z">
              <w:r w:rsidRPr="00A552A4">
                <w:t>13</w:t>
              </w:r>
            </w:ins>
          </w:p>
        </w:tc>
      </w:tr>
      <w:tr w:rsidR="00B04693" w:rsidRPr="00CE10B8" w:rsidTr="000D3FEE">
        <w:trPr>
          <w:gridAfter w:val="6"/>
          <w:wAfter w:w="6631" w:type="dxa"/>
          <w:tblCellSpacing w:w="5" w:type="nil"/>
          <w:ins w:id="68" w:author="Admin" w:date="2015-05-06T14:59:00Z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A552A4" w:rsidP="00A552A4">
            <w:pPr>
              <w:autoSpaceDE w:val="0"/>
              <w:autoSpaceDN w:val="0"/>
              <w:adjustRightInd w:val="0"/>
            </w:pPr>
            <w:r w:rsidRPr="00CE10B8">
              <w:t xml:space="preserve">  1</w:t>
            </w:r>
            <w:r>
              <w:t>.</w:t>
            </w:r>
            <w:r w:rsidRPr="00CE10B8">
              <w:t xml:space="preserve">   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BA7049" w:rsidP="00A552A4">
            <w:pPr>
              <w:autoSpaceDE w:val="0"/>
              <w:autoSpaceDN w:val="0"/>
              <w:adjustRightInd w:val="0"/>
            </w:pPr>
            <w:r w:rsidRPr="002D6B69">
              <w:rPr>
                <w:rFonts w:cs="Calibri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</w:t>
            </w:r>
            <w:r w:rsidRPr="002D6B69">
              <w:rPr>
                <w:rFonts w:cs="Calibri"/>
              </w:rPr>
              <w:lastRenderedPageBreak/>
              <w:t>муниципальных услуг в электронном виде</w:t>
            </w:r>
            <w:r>
              <w:rPr>
                <w:rFonts w:cs="Calibri"/>
              </w:rPr>
              <w:t>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Default="00A552A4" w:rsidP="00A552A4">
            <w:pPr>
              <w:pStyle w:val="a8"/>
              <w:ind w:left="0"/>
            </w:pPr>
            <w:r w:rsidRPr="00F54B4E">
              <w:lastRenderedPageBreak/>
              <w:t xml:space="preserve">Администрация </w:t>
            </w:r>
          </w:p>
          <w:p w:rsidR="00A552A4" w:rsidRDefault="00A552A4" w:rsidP="00A552A4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A552A4" w:rsidRPr="00CE10B8" w:rsidRDefault="00A552A4" w:rsidP="00A552A4">
            <w:pPr>
              <w:autoSpaceDE w:val="0"/>
              <w:autoSpaceDN w:val="0"/>
              <w:adjustRightInd w:val="0"/>
              <w:rPr>
                <w:ins w:id="69" w:author="Admin" w:date="2015-05-06T14:59:00Z"/>
              </w:rPr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552A4" w:rsidRDefault="00A552A4" w:rsidP="00A552A4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A552A4" w:rsidRPr="00CE10B8" w:rsidRDefault="00A552A4" w:rsidP="00A552A4">
            <w:pPr>
              <w:autoSpaceDE w:val="0"/>
              <w:autoSpaceDN w:val="0"/>
              <w:adjustRightInd w:val="0"/>
              <w:rPr>
                <w:ins w:id="70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5A54EC" w:rsidP="00A552A4">
            <w:pPr>
              <w:autoSpaceDE w:val="0"/>
              <w:autoSpaceDN w:val="0"/>
              <w:adjustRightInd w:val="0"/>
              <w:rPr>
                <w:ins w:id="71" w:author="Admin" w:date="2015-05-06T14:59:00Z"/>
              </w:rPr>
            </w:pPr>
            <w:r>
              <w:t>56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5A54EC" w:rsidP="00A552A4">
            <w:pPr>
              <w:autoSpaceDE w:val="0"/>
              <w:autoSpaceDN w:val="0"/>
              <w:adjustRightInd w:val="0"/>
              <w:rPr>
                <w:ins w:id="72" w:author="Admin" w:date="2015-05-06T14:59:00Z"/>
              </w:rPr>
            </w:pPr>
            <w:r>
              <w:t>56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0A7D9C" w:rsidP="00A552A4">
            <w:pPr>
              <w:autoSpaceDE w:val="0"/>
              <w:autoSpaceDN w:val="0"/>
              <w:adjustRightInd w:val="0"/>
              <w:rPr>
                <w:ins w:id="73" w:author="Admin" w:date="2015-05-06T14:59:00Z"/>
              </w:rPr>
            </w:pPr>
            <w:r>
              <w:t>-</w:t>
            </w: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647C19" w:rsidP="00A552A4">
            <w:pPr>
              <w:autoSpaceDE w:val="0"/>
              <w:autoSpaceDN w:val="0"/>
              <w:adjustRightInd w:val="0"/>
              <w:rPr>
                <w:ins w:id="74" w:author="Admin" w:date="2015-05-06T14:59:00Z"/>
              </w:rPr>
            </w:pPr>
            <w:r>
              <w:t>56</w:t>
            </w: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647C19" w:rsidP="00A552A4">
            <w:pPr>
              <w:autoSpaceDE w:val="0"/>
              <w:autoSpaceDN w:val="0"/>
              <w:adjustRightInd w:val="0"/>
              <w:rPr>
                <w:ins w:id="75" w:author="Admin" w:date="2015-05-06T14:59:00Z"/>
              </w:rPr>
            </w:pPr>
            <w:r>
              <w:t>56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A4579D" w:rsidP="00A552A4">
            <w:pPr>
              <w:autoSpaceDE w:val="0"/>
              <w:autoSpaceDN w:val="0"/>
              <w:adjustRightInd w:val="0"/>
              <w:rPr>
                <w:ins w:id="76" w:author="Admin" w:date="2015-05-06T14:59:00Z"/>
              </w:rPr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F21195" w:rsidP="00A552A4">
            <w:pPr>
              <w:autoSpaceDE w:val="0"/>
              <w:autoSpaceDN w:val="0"/>
              <w:adjustRightInd w:val="0"/>
              <w:rPr>
                <w:ins w:id="77" w:author="Admin" w:date="2015-05-06T14:59:00Z"/>
              </w:rPr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F21195" w:rsidP="00A552A4">
            <w:pPr>
              <w:autoSpaceDE w:val="0"/>
              <w:autoSpaceDN w:val="0"/>
              <w:adjustRightInd w:val="0"/>
              <w:rPr>
                <w:ins w:id="78" w:author="Admin" w:date="2015-05-06T14:59:00Z"/>
              </w:rPr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2A4" w:rsidRPr="00CE10B8" w:rsidRDefault="00F21195" w:rsidP="00A552A4">
            <w:pPr>
              <w:autoSpaceDE w:val="0"/>
              <w:autoSpaceDN w:val="0"/>
              <w:adjustRightInd w:val="0"/>
              <w:rPr>
                <w:ins w:id="79" w:author="Admin" w:date="2015-05-06T14:59:00Z"/>
              </w:rPr>
            </w:pPr>
            <w:r>
              <w:t>-</w:t>
            </w:r>
          </w:p>
        </w:tc>
      </w:tr>
      <w:tr w:rsidR="000D3FEE" w:rsidRPr="00CE10B8" w:rsidTr="000D3FEE">
        <w:trPr>
          <w:gridAfter w:val="6"/>
          <w:wAfter w:w="6631" w:type="dxa"/>
          <w:tblCellSpacing w:w="5" w:type="nil"/>
          <w:ins w:id="80" w:author="Admin" w:date="2015-05-06T14:59:00Z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4F41AF" w:rsidRDefault="000D3FEE" w:rsidP="000D3FEE">
            <w:pPr>
              <w:jc w:val="center"/>
            </w:pPr>
            <w:r>
              <w:lastRenderedPageBreak/>
              <w:t xml:space="preserve">2. 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2D6B69" w:rsidRDefault="000D3FEE" w:rsidP="000D3FEE">
            <w:pPr>
              <w:jc w:val="both"/>
            </w:pPr>
            <w:r>
              <w:t>3.Информационно-статистические услуги, в том числе: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0D3FEE" w:rsidRDefault="000D3FEE" w:rsidP="000D3FEE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0D3FEE" w:rsidRDefault="000D3FEE" w:rsidP="000D3FEE">
            <w:pPr>
              <w:autoSpaceDE w:val="0"/>
              <w:autoSpaceDN w:val="0"/>
              <w:adjustRightInd w:val="0"/>
            </w:pPr>
            <w:r w:rsidRPr="00F54B4E">
              <w:t>Кинель</w:t>
            </w:r>
            <w:r>
              <w:t>,</w:t>
            </w:r>
          </w:p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81" w:author="Admin" w:date="2015-05-06T14:59:00Z"/>
              </w:rPr>
            </w:pPr>
            <w:r>
              <w:t>Дума городского округа 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D3FEE" w:rsidRPr="00CE10B8" w:rsidRDefault="000D3FEE" w:rsidP="000D3FEE">
            <w:pPr>
              <w:pStyle w:val="a8"/>
              <w:ind w:left="0"/>
              <w:rPr>
                <w:ins w:id="82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3FEE" w:rsidRPr="004F41AF" w:rsidRDefault="000D3FEE" w:rsidP="000D3FEE">
            <w:pPr>
              <w:jc w:val="center"/>
            </w:pPr>
            <w:r>
              <w:t>3031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35DE2" w:rsidP="000D3FEE">
            <w:pPr>
              <w:autoSpaceDE w:val="0"/>
              <w:autoSpaceDN w:val="0"/>
              <w:adjustRightInd w:val="0"/>
              <w:rPr>
                <w:ins w:id="83" w:author="Admin" w:date="2015-05-06T14:59:00Z"/>
              </w:rPr>
            </w:pPr>
            <w:r>
              <w:t>3031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84" w:author="Admin" w:date="2015-05-06T14:59:00Z"/>
              </w:rPr>
            </w:pP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723" w:rsidRDefault="00535723" w:rsidP="00535723">
            <w:pPr>
              <w:autoSpaceDE w:val="0"/>
              <w:autoSpaceDN w:val="0"/>
              <w:adjustRightInd w:val="0"/>
            </w:pPr>
            <w:r>
              <w:t>3031</w:t>
            </w:r>
          </w:p>
          <w:p w:rsidR="000D3FEE" w:rsidRPr="00CE10B8" w:rsidRDefault="000D3FEE" w:rsidP="00535723">
            <w:pPr>
              <w:autoSpaceDE w:val="0"/>
              <w:autoSpaceDN w:val="0"/>
              <w:adjustRightInd w:val="0"/>
              <w:rPr>
                <w:ins w:id="85" w:author="Admin" w:date="2015-05-06T14:59:00Z"/>
              </w:rPr>
            </w:pP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92460" w:rsidP="000D3FEE">
            <w:pPr>
              <w:autoSpaceDE w:val="0"/>
              <w:autoSpaceDN w:val="0"/>
              <w:adjustRightInd w:val="0"/>
              <w:rPr>
                <w:ins w:id="86" w:author="Admin" w:date="2015-05-06T14:59:00Z"/>
              </w:rPr>
            </w:pPr>
            <w:r>
              <w:t>3031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A4579D" w:rsidP="000D3FEE">
            <w:pPr>
              <w:autoSpaceDE w:val="0"/>
              <w:autoSpaceDN w:val="0"/>
              <w:adjustRightInd w:val="0"/>
              <w:rPr>
                <w:ins w:id="87" w:author="Admin" w:date="2015-05-06T14:59:00Z"/>
              </w:rPr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F21195" w:rsidP="000D3FEE">
            <w:pPr>
              <w:autoSpaceDE w:val="0"/>
              <w:autoSpaceDN w:val="0"/>
              <w:adjustRightInd w:val="0"/>
              <w:rPr>
                <w:ins w:id="88" w:author="Admin" w:date="2015-05-06T14:59:00Z"/>
              </w:rPr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F21195" w:rsidP="000D3FEE">
            <w:pPr>
              <w:autoSpaceDE w:val="0"/>
              <w:autoSpaceDN w:val="0"/>
              <w:adjustRightInd w:val="0"/>
              <w:rPr>
                <w:ins w:id="89" w:author="Admin" w:date="2015-05-06T14:59:00Z"/>
              </w:rPr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073F3" w:rsidP="000D3FEE">
            <w:pPr>
              <w:autoSpaceDE w:val="0"/>
              <w:autoSpaceDN w:val="0"/>
              <w:adjustRightInd w:val="0"/>
              <w:rPr>
                <w:ins w:id="90" w:author="Admin" w:date="2015-05-06T14:59:00Z"/>
              </w:rPr>
            </w:pPr>
            <w:r>
              <w:t>-</w:t>
            </w:r>
          </w:p>
        </w:tc>
      </w:tr>
      <w:tr w:rsidR="000D3FEE" w:rsidRPr="00CE10B8" w:rsidTr="000D3FEE">
        <w:trPr>
          <w:gridAfter w:val="6"/>
          <w:wAfter w:w="6631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4F41AF" w:rsidRDefault="000D3FEE" w:rsidP="000D3FEE">
            <w:pPr>
              <w:jc w:val="center"/>
            </w:pPr>
            <w:r>
              <w:t>3.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2D6B69" w:rsidRDefault="000D3FEE" w:rsidP="000D3FEE">
            <w:pPr>
              <w:jc w:val="both"/>
            </w:pPr>
            <w:r>
              <w:t xml:space="preserve">3.1.Информационные услуги, не входящие в Федеральный план статистических работ </w:t>
            </w:r>
            <w:r>
              <w:lastRenderedPageBreak/>
              <w:t>Федеральной службы государственной статистики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pStyle w:val="a8"/>
              <w:ind w:left="0"/>
            </w:pPr>
            <w:r w:rsidRPr="00F54B4E">
              <w:lastRenderedPageBreak/>
              <w:t xml:space="preserve">Администрация </w:t>
            </w:r>
          </w:p>
          <w:p w:rsidR="000D3FEE" w:rsidRDefault="000D3FEE" w:rsidP="000D3FEE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91" w:author="Admin" w:date="2015-05-06T14:59:00Z"/>
              </w:rPr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92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3FEE" w:rsidRPr="004F41AF" w:rsidRDefault="000D3FEE" w:rsidP="000D3FEE">
            <w:pPr>
              <w:jc w:val="center"/>
            </w:pPr>
            <w:r>
              <w:t>223,4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35DE2" w:rsidP="000D3FEE">
            <w:pPr>
              <w:autoSpaceDE w:val="0"/>
              <w:autoSpaceDN w:val="0"/>
              <w:adjustRightInd w:val="0"/>
            </w:pPr>
            <w:r>
              <w:t>223,4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0D3FEE" w:rsidP="000D3FEE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723" w:rsidRDefault="00535723" w:rsidP="00535723">
            <w:pPr>
              <w:autoSpaceDE w:val="0"/>
              <w:autoSpaceDN w:val="0"/>
              <w:adjustRightInd w:val="0"/>
            </w:pPr>
            <w:r>
              <w:t>223,4</w:t>
            </w:r>
          </w:p>
          <w:p w:rsidR="000D3FEE" w:rsidRPr="00CE10B8" w:rsidRDefault="000D3FEE" w:rsidP="000D3FEE">
            <w:pPr>
              <w:autoSpaceDE w:val="0"/>
              <w:autoSpaceDN w:val="0"/>
              <w:adjustRightInd w:val="0"/>
            </w:pP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92460" w:rsidP="000D3FEE">
            <w:pPr>
              <w:autoSpaceDE w:val="0"/>
              <w:autoSpaceDN w:val="0"/>
              <w:adjustRightInd w:val="0"/>
            </w:pPr>
            <w:r>
              <w:t>223,4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A4579D" w:rsidP="000D3FE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F21195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F21195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073F3" w:rsidP="000D3FEE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D3FEE" w:rsidRPr="00CE10B8" w:rsidTr="000D3FEE">
        <w:trPr>
          <w:gridAfter w:val="6"/>
          <w:wAfter w:w="6631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center"/>
            </w:pPr>
            <w:r>
              <w:lastRenderedPageBreak/>
              <w:t>4.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both"/>
            </w:pPr>
            <w:r>
              <w:t>3.2.Информационные услуги в  периодической печати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0D3FEE" w:rsidRDefault="000D3FEE" w:rsidP="000D3FEE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93" w:author="Admin" w:date="2015-05-06T14:59:00Z"/>
              </w:rPr>
            </w:pPr>
            <w:r w:rsidRPr="00F54B4E">
              <w:t>Кинель</w:t>
            </w:r>
            <w:r>
              <w:t>, Дума городского округа 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D3FEE" w:rsidRPr="00CE10B8" w:rsidRDefault="000D3FEE" w:rsidP="000D3FEE">
            <w:pPr>
              <w:pStyle w:val="a8"/>
              <w:ind w:left="0"/>
              <w:rPr>
                <w:ins w:id="94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center"/>
            </w:pPr>
            <w:r>
              <w:t>1281,6</w:t>
            </w: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Pr="004F41AF" w:rsidRDefault="000D3FEE" w:rsidP="000D3FEE">
            <w:pPr>
              <w:jc w:val="center"/>
            </w:pPr>
            <w:r>
              <w:t>825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35DE2" w:rsidP="000D3FEE">
            <w:pPr>
              <w:autoSpaceDE w:val="0"/>
              <w:autoSpaceDN w:val="0"/>
              <w:adjustRightInd w:val="0"/>
            </w:pPr>
            <w:r>
              <w:t>1281,6</w:t>
            </w: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Pr="00CE10B8" w:rsidRDefault="00135DE2" w:rsidP="000D3FEE">
            <w:pPr>
              <w:autoSpaceDE w:val="0"/>
              <w:autoSpaceDN w:val="0"/>
              <w:adjustRightInd w:val="0"/>
            </w:pPr>
            <w:r>
              <w:t>825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0D3FEE" w:rsidP="000D3FEE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535723" w:rsidP="000D3FEE">
            <w:pPr>
              <w:autoSpaceDE w:val="0"/>
              <w:autoSpaceDN w:val="0"/>
              <w:adjustRightInd w:val="0"/>
            </w:pPr>
            <w:r>
              <w:t>12</w:t>
            </w:r>
            <w:r w:rsidR="005A54EC">
              <w:t>55</w:t>
            </w:r>
            <w:r>
              <w:t>,</w:t>
            </w:r>
            <w:r w:rsidR="005A54EC">
              <w:t>98</w:t>
            </w: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Pr="00CE10B8" w:rsidRDefault="00535723" w:rsidP="000D3FEE">
            <w:pPr>
              <w:autoSpaceDE w:val="0"/>
              <w:autoSpaceDN w:val="0"/>
              <w:adjustRightInd w:val="0"/>
            </w:pPr>
            <w:r>
              <w:t>825</w:t>
            </w: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2460" w:rsidRDefault="00192460" w:rsidP="00192460">
            <w:pPr>
              <w:autoSpaceDE w:val="0"/>
              <w:autoSpaceDN w:val="0"/>
              <w:adjustRightInd w:val="0"/>
            </w:pPr>
            <w:r>
              <w:t>12</w:t>
            </w:r>
            <w:r w:rsidR="005A54EC">
              <w:t>55</w:t>
            </w:r>
            <w:r>
              <w:t>,</w:t>
            </w:r>
            <w:r w:rsidR="005A54EC">
              <w:t>98</w:t>
            </w: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0D3FEE" w:rsidRPr="00CE10B8" w:rsidRDefault="00192460" w:rsidP="00192460">
            <w:pPr>
              <w:autoSpaceDE w:val="0"/>
              <w:autoSpaceDN w:val="0"/>
              <w:adjustRightInd w:val="0"/>
            </w:pPr>
            <w:r>
              <w:t>825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5A54EC" w:rsidP="000D3FE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073F3" w:rsidP="000D3FEE">
            <w:pPr>
              <w:autoSpaceDE w:val="0"/>
              <w:autoSpaceDN w:val="0"/>
              <w:adjustRightInd w:val="0"/>
            </w:pPr>
            <w:r>
              <w:t>98</w:t>
            </w: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Pr="00CE10B8" w:rsidRDefault="001073F3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073F3" w:rsidP="000D3FEE">
            <w:pPr>
              <w:autoSpaceDE w:val="0"/>
              <w:autoSpaceDN w:val="0"/>
              <w:adjustRightInd w:val="0"/>
            </w:pPr>
            <w:r>
              <w:t>98</w:t>
            </w: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Pr="00CE10B8" w:rsidRDefault="001073F3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073F3" w:rsidP="000D3FEE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0D3FEE" w:rsidRPr="00CE10B8" w:rsidTr="000D3FEE">
        <w:trPr>
          <w:gridAfter w:val="3"/>
          <w:wAfter w:w="3403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center"/>
            </w:pPr>
            <w:r>
              <w:t>5.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both"/>
            </w:pPr>
            <w:r>
              <w:t>3.3.Информационные услуги в области телевидения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0D3FEE" w:rsidRDefault="000D3FEE" w:rsidP="000D3FEE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0D3FEE" w:rsidRPr="00CE10B8" w:rsidRDefault="000D3FEE" w:rsidP="000D3FEE">
            <w:pPr>
              <w:autoSpaceDE w:val="0"/>
              <w:autoSpaceDN w:val="0"/>
              <w:adjustRightInd w:val="0"/>
              <w:rPr>
                <w:ins w:id="95" w:author="Admin" w:date="2015-05-06T14:59:00Z"/>
              </w:rPr>
            </w:pPr>
            <w:r w:rsidRPr="00F54B4E">
              <w:t>Кинель</w:t>
            </w:r>
            <w:r>
              <w:t>, Дума городского округа 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D3FEE" w:rsidRPr="00CE10B8" w:rsidRDefault="000D3FEE" w:rsidP="000D3FEE">
            <w:pPr>
              <w:pStyle w:val="a8"/>
              <w:ind w:left="0"/>
              <w:rPr>
                <w:ins w:id="96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0D3FEE" w:rsidP="000D3FEE">
            <w:pPr>
              <w:jc w:val="center"/>
            </w:pPr>
            <w:r>
              <w:t>370</w:t>
            </w: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Default="000D3FEE" w:rsidP="000D3FEE">
            <w:pPr>
              <w:jc w:val="center"/>
            </w:pPr>
          </w:p>
          <w:p w:rsidR="000D3FEE" w:rsidRPr="004F41AF" w:rsidRDefault="000D3FEE" w:rsidP="000D3FEE">
            <w:pPr>
              <w:jc w:val="center"/>
            </w:pPr>
            <w:r>
              <w:t>331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35DE2" w:rsidP="000D3FEE">
            <w:pPr>
              <w:autoSpaceDE w:val="0"/>
              <w:autoSpaceDN w:val="0"/>
              <w:adjustRightInd w:val="0"/>
            </w:pPr>
            <w:r>
              <w:t>370</w:t>
            </w: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Default="00135DE2" w:rsidP="000D3FEE">
            <w:pPr>
              <w:autoSpaceDE w:val="0"/>
              <w:autoSpaceDN w:val="0"/>
              <w:adjustRightInd w:val="0"/>
            </w:pPr>
          </w:p>
          <w:p w:rsidR="00135DE2" w:rsidRPr="00CE10B8" w:rsidRDefault="00135DE2" w:rsidP="000D3FEE">
            <w:pPr>
              <w:autoSpaceDE w:val="0"/>
              <w:autoSpaceDN w:val="0"/>
              <w:adjustRightInd w:val="0"/>
            </w:pPr>
            <w:r>
              <w:t>331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0D3FEE" w:rsidP="000D3FEE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535723" w:rsidP="000D3FEE">
            <w:pPr>
              <w:autoSpaceDE w:val="0"/>
              <w:autoSpaceDN w:val="0"/>
              <w:adjustRightInd w:val="0"/>
            </w:pPr>
            <w:r>
              <w:t>3</w:t>
            </w:r>
            <w:r w:rsidR="005A54EC">
              <w:t>69</w:t>
            </w: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Default="00535723" w:rsidP="000D3FEE">
            <w:pPr>
              <w:autoSpaceDE w:val="0"/>
              <w:autoSpaceDN w:val="0"/>
              <w:adjustRightInd w:val="0"/>
            </w:pPr>
          </w:p>
          <w:p w:rsidR="00535723" w:rsidRPr="00CE10B8" w:rsidRDefault="00535723" w:rsidP="000D3FEE">
            <w:pPr>
              <w:autoSpaceDE w:val="0"/>
              <w:autoSpaceDN w:val="0"/>
              <w:adjustRightInd w:val="0"/>
            </w:pPr>
            <w:r>
              <w:t>331</w:t>
            </w: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2460" w:rsidRDefault="00192460" w:rsidP="00192460">
            <w:pPr>
              <w:autoSpaceDE w:val="0"/>
              <w:autoSpaceDN w:val="0"/>
              <w:adjustRightInd w:val="0"/>
            </w:pPr>
            <w:r>
              <w:t>3</w:t>
            </w:r>
            <w:r w:rsidR="005A54EC">
              <w:t>69</w:t>
            </w: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192460" w:rsidRDefault="00192460" w:rsidP="00192460">
            <w:pPr>
              <w:autoSpaceDE w:val="0"/>
              <w:autoSpaceDN w:val="0"/>
              <w:adjustRightInd w:val="0"/>
            </w:pPr>
          </w:p>
          <w:p w:rsidR="000D3FEE" w:rsidRPr="00CE10B8" w:rsidRDefault="00192460" w:rsidP="00192460">
            <w:pPr>
              <w:autoSpaceDE w:val="0"/>
              <w:autoSpaceDN w:val="0"/>
              <w:adjustRightInd w:val="0"/>
            </w:pPr>
            <w:r>
              <w:t>331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A4579D" w:rsidP="000D3FEE">
            <w:pPr>
              <w:autoSpaceDE w:val="0"/>
              <w:autoSpaceDN w:val="0"/>
              <w:adjustRightInd w:val="0"/>
            </w:pPr>
            <w:r>
              <w:t>--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073F3" w:rsidP="000D3FEE">
            <w:pPr>
              <w:autoSpaceDE w:val="0"/>
              <w:autoSpaceDN w:val="0"/>
              <w:adjustRightInd w:val="0"/>
            </w:pPr>
            <w:r>
              <w:t>99,72</w:t>
            </w: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Pr="00CE10B8" w:rsidRDefault="001073F3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Default="001073F3" w:rsidP="000D3FEE">
            <w:pPr>
              <w:autoSpaceDE w:val="0"/>
              <w:autoSpaceDN w:val="0"/>
              <w:adjustRightInd w:val="0"/>
            </w:pPr>
            <w:r>
              <w:t>99,72</w:t>
            </w: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Default="001073F3" w:rsidP="000D3FEE">
            <w:pPr>
              <w:autoSpaceDE w:val="0"/>
              <w:autoSpaceDN w:val="0"/>
              <w:adjustRightInd w:val="0"/>
            </w:pPr>
          </w:p>
          <w:p w:rsidR="001073F3" w:rsidRPr="00CE10B8" w:rsidRDefault="001073F3" w:rsidP="000D3FEE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FEE" w:rsidRPr="00CE10B8" w:rsidRDefault="001073F3" w:rsidP="000D3FEE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228" w:type="dxa"/>
            <w:gridSpan w:val="3"/>
          </w:tcPr>
          <w:p w:rsidR="000D3FEE" w:rsidRPr="004F41AF" w:rsidRDefault="000D3FEE" w:rsidP="000D3FEE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</w:rPr>
            </w:pPr>
          </w:p>
        </w:tc>
      </w:tr>
      <w:tr w:rsidR="009A67E8" w:rsidRPr="00CE10B8" w:rsidTr="000D3FEE">
        <w:trPr>
          <w:gridAfter w:val="1"/>
          <w:wAfter w:w="175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4F41AF" w:rsidRDefault="009A67E8" w:rsidP="009A67E8">
            <w:pPr>
              <w:jc w:val="center"/>
            </w:pPr>
            <w:r>
              <w:t>6</w:t>
            </w:r>
            <w:r w:rsidRPr="004F41AF">
              <w:t>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4F41AF" w:rsidRDefault="009A67E8" w:rsidP="009A67E8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</w:rPr>
            </w:pPr>
            <w:r>
              <w:rPr>
                <w:rFonts w:cs="Calibri"/>
              </w:rPr>
              <w:t>4.</w:t>
            </w:r>
            <w:r w:rsidRPr="002D6B69">
              <w:rPr>
                <w:rFonts w:cs="Calibri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</w:rPr>
              <w:t>муниципального образования «Городского округа Кинель»</w:t>
            </w:r>
            <w:r w:rsidRPr="002D6B69">
              <w:rPr>
                <w:rFonts w:cs="Calibri"/>
              </w:rPr>
              <w:t xml:space="preserve"> для внедрения электронного документооборота</w:t>
            </w:r>
            <w:r w:rsidRPr="004F41AF">
              <w:t xml:space="preserve"> 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9A67E8" w:rsidP="009A67E8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9A67E8" w:rsidRDefault="009A67E8" w:rsidP="009A67E8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9A67E8" w:rsidRDefault="009A67E8" w:rsidP="009A67E8">
            <w:pPr>
              <w:autoSpaceDE w:val="0"/>
              <w:autoSpaceDN w:val="0"/>
              <w:adjustRightInd w:val="0"/>
            </w:pPr>
            <w:r w:rsidRPr="00F54B4E">
              <w:t>Кинель</w:t>
            </w:r>
            <w:r>
              <w:t>,</w:t>
            </w:r>
          </w:p>
          <w:p w:rsidR="009A67E8" w:rsidRPr="00CE10B8" w:rsidRDefault="009A67E8" w:rsidP="009A67E8">
            <w:pPr>
              <w:autoSpaceDE w:val="0"/>
              <w:autoSpaceDN w:val="0"/>
              <w:adjustRightInd w:val="0"/>
              <w:rPr>
                <w:ins w:id="97" w:author="Admin" w:date="2015-05-06T14:59:00Z"/>
              </w:rPr>
            </w:pPr>
            <w:r>
              <w:t>Управление финансами администрации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67E8" w:rsidRDefault="009A67E8" w:rsidP="009A67E8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9A67E8" w:rsidRPr="00CE10B8" w:rsidRDefault="009A67E8" w:rsidP="009A67E8">
            <w:pPr>
              <w:autoSpaceDE w:val="0"/>
              <w:autoSpaceDN w:val="0"/>
              <w:adjustRightInd w:val="0"/>
              <w:rPr>
                <w:ins w:id="98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9A67E8" w:rsidP="009A67E8">
            <w:pPr>
              <w:jc w:val="center"/>
            </w:pPr>
            <w:r>
              <w:t>43</w:t>
            </w:r>
            <w:r w:rsidRPr="004F41AF">
              <w:t>5</w:t>
            </w:r>
          </w:p>
          <w:p w:rsidR="009A67E8" w:rsidRDefault="009A67E8" w:rsidP="009A67E8">
            <w:pPr>
              <w:jc w:val="center"/>
            </w:pPr>
          </w:p>
          <w:p w:rsidR="009A67E8" w:rsidRDefault="009A67E8" w:rsidP="009A67E8">
            <w:pPr>
              <w:jc w:val="center"/>
            </w:pPr>
          </w:p>
          <w:p w:rsidR="009A67E8" w:rsidRDefault="009A67E8" w:rsidP="009A67E8"/>
          <w:p w:rsidR="009A67E8" w:rsidRDefault="009A67E8" w:rsidP="009A67E8">
            <w:pPr>
              <w:jc w:val="center"/>
            </w:pPr>
          </w:p>
          <w:p w:rsidR="009A67E8" w:rsidRDefault="009A67E8" w:rsidP="009A67E8">
            <w:pPr>
              <w:jc w:val="center"/>
            </w:pPr>
            <w:r>
              <w:t>230</w:t>
            </w:r>
          </w:p>
          <w:p w:rsidR="009A67E8" w:rsidRDefault="009A67E8" w:rsidP="009A67E8">
            <w:pPr>
              <w:jc w:val="center"/>
            </w:pPr>
          </w:p>
          <w:p w:rsidR="009A67E8" w:rsidRPr="004F41AF" w:rsidRDefault="009A67E8" w:rsidP="009A67E8"/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135DE2" w:rsidP="009A67E8">
            <w:pPr>
              <w:autoSpaceDE w:val="0"/>
              <w:autoSpaceDN w:val="0"/>
              <w:adjustRightInd w:val="0"/>
            </w:pPr>
            <w:r>
              <w:t>435</w:t>
            </w:r>
          </w:p>
          <w:p w:rsidR="00135DE2" w:rsidRDefault="00135DE2" w:rsidP="009A67E8">
            <w:pPr>
              <w:autoSpaceDE w:val="0"/>
              <w:autoSpaceDN w:val="0"/>
              <w:adjustRightInd w:val="0"/>
            </w:pPr>
          </w:p>
          <w:p w:rsidR="00135DE2" w:rsidRDefault="00135DE2" w:rsidP="009A67E8">
            <w:pPr>
              <w:autoSpaceDE w:val="0"/>
              <w:autoSpaceDN w:val="0"/>
              <w:adjustRightInd w:val="0"/>
            </w:pPr>
          </w:p>
          <w:p w:rsidR="00135DE2" w:rsidRDefault="00135DE2" w:rsidP="009A67E8">
            <w:pPr>
              <w:autoSpaceDE w:val="0"/>
              <w:autoSpaceDN w:val="0"/>
              <w:adjustRightInd w:val="0"/>
            </w:pPr>
          </w:p>
          <w:p w:rsidR="00135DE2" w:rsidRDefault="00135DE2" w:rsidP="009A67E8">
            <w:pPr>
              <w:autoSpaceDE w:val="0"/>
              <w:autoSpaceDN w:val="0"/>
              <w:adjustRightInd w:val="0"/>
            </w:pPr>
          </w:p>
          <w:p w:rsidR="00135DE2" w:rsidRPr="00CE10B8" w:rsidRDefault="00135DE2" w:rsidP="009A67E8">
            <w:pPr>
              <w:autoSpaceDE w:val="0"/>
              <w:autoSpaceDN w:val="0"/>
              <w:adjustRightInd w:val="0"/>
            </w:pPr>
            <w:r>
              <w:t>230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9A67E8" w:rsidP="009A67E8">
            <w:pPr>
              <w:autoSpaceDE w:val="0"/>
              <w:autoSpaceDN w:val="0"/>
              <w:adjustRightInd w:val="0"/>
            </w:pP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42B1" w:rsidRDefault="002B42B1" w:rsidP="002B42B1">
            <w:pPr>
              <w:autoSpaceDE w:val="0"/>
              <w:autoSpaceDN w:val="0"/>
              <w:adjustRightInd w:val="0"/>
            </w:pPr>
            <w:r>
              <w:t>435</w:t>
            </w: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9A67E8" w:rsidRPr="00CE10B8" w:rsidRDefault="002B42B1" w:rsidP="00EB5889">
            <w:pPr>
              <w:autoSpaceDE w:val="0"/>
              <w:autoSpaceDN w:val="0"/>
              <w:adjustRightInd w:val="0"/>
            </w:pPr>
            <w:r>
              <w:t>2</w:t>
            </w:r>
            <w:r w:rsidR="00EB5889">
              <w:t>26</w:t>
            </w: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42B1" w:rsidRDefault="002B42B1" w:rsidP="002B42B1">
            <w:pPr>
              <w:autoSpaceDE w:val="0"/>
              <w:autoSpaceDN w:val="0"/>
              <w:adjustRightInd w:val="0"/>
            </w:pPr>
            <w:r>
              <w:t>435</w:t>
            </w: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2B42B1" w:rsidRDefault="002B42B1" w:rsidP="002B42B1">
            <w:pPr>
              <w:autoSpaceDE w:val="0"/>
              <w:autoSpaceDN w:val="0"/>
              <w:adjustRightInd w:val="0"/>
            </w:pPr>
          </w:p>
          <w:p w:rsidR="009A67E8" w:rsidRPr="00CE10B8" w:rsidRDefault="002B42B1" w:rsidP="00EB5889">
            <w:pPr>
              <w:autoSpaceDE w:val="0"/>
              <w:autoSpaceDN w:val="0"/>
              <w:adjustRightInd w:val="0"/>
            </w:pPr>
            <w:r>
              <w:t>2</w:t>
            </w:r>
            <w:r w:rsidR="00EB5889">
              <w:t>26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A4579D" w:rsidP="009A67E8">
            <w:pPr>
              <w:autoSpaceDE w:val="0"/>
              <w:autoSpaceDN w:val="0"/>
              <w:adjustRightInd w:val="0"/>
            </w:pPr>
            <w:r>
              <w:t>-</w:t>
            </w:r>
          </w:p>
          <w:p w:rsidR="00A4579D" w:rsidRDefault="00A4579D" w:rsidP="009A67E8">
            <w:pPr>
              <w:autoSpaceDE w:val="0"/>
              <w:autoSpaceDN w:val="0"/>
              <w:adjustRightInd w:val="0"/>
            </w:pPr>
          </w:p>
          <w:p w:rsidR="00A4579D" w:rsidRDefault="00A4579D" w:rsidP="009A67E8">
            <w:pPr>
              <w:autoSpaceDE w:val="0"/>
              <w:autoSpaceDN w:val="0"/>
              <w:adjustRightInd w:val="0"/>
            </w:pPr>
          </w:p>
          <w:p w:rsidR="00A4579D" w:rsidRDefault="00A4579D" w:rsidP="009A67E8">
            <w:pPr>
              <w:autoSpaceDE w:val="0"/>
              <w:autoSpaceDN w:val="0"/>
              <w:adjustRightInd w:val="0"/>
            </w:pPr>
          </w:p>
          <w:p w:rsidR="00A4579D" w:rsidRDefault="00A4579D" w:rsidP="009A67E8">
            <w:pPr>
              <w:autoSpaceDE w:val="0"/>
              <w:autoSpaceDN w:val="0"/>
              <w:adjustRightInd w:val="0"/>
            </w:pPr>
          </w:p>
          <w:p w:rsidR="00A4579D" w:rsidRPr="00CE10B8" w:rsidRDefault="00A4579D" w:rsidP="009A67E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1073F3" w:rsidP="009A67E8">
            <w:pPr>
              <w:autoSpaceDE w:val="0"/>
              <w:autoSpaceDN w:val="0"/>
              <w:adjustRightInd w:val="0"/>
            </w:pPr>
            <w:r>
              <w:t>100</w:t>
            </w: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Pr="00CE10B8" w:rsidRDefault="001073F3" w:rsidP="009A67E8">
            <w:pPr>
              <w:autoSpaceDE w:val="0"/>
              <w:autoSpaceDN w:val="0"/>
              <w:adjustRightInd w:val="0"/>
            </w:pPr>
            <w:r>
              <w:t>98,26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1073F3" w:rsidP="009A67E8">
            <w:pPr>
              <w:autoSpaceDE w:val="0"/>
              <w:autoSpaceDN w:val="0"/>
              <w:adjustRightInd w:val="0"/>
            </w:pPr>
            <w:r>
              <w:t>100</w:t>
            </w: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Default="001073F3" w:rsidP="009A67E8">
            <w:pPr>
              <w:autoSpaceDE w:val="0"/>
              <w:autoSpaceDN w:val="0"/>
              <w:adjustRightInd w:val="0"/>
            </w:pPr>
          </w:p>
          <w:p w:rsidR="001073F3" w:rsidRPr="00CE10B8" w:rsidRDefault="001073F3" w:rsidP="009A67E8">
            <w:pPr>
              <w:autoSpaceDE w:val="0"/>
              <w:autoSpaceDN w:val="0"/>
              <w:adjustRightInd w:val="0"/>
            </w:pPr>
            <w:r>
              <w:t>98,26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1073F3" w:rsidP="009A67E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228" w:type="dxa"/>
            <w:gridSpan w:val="3"/>
          </w:tcPr>
          <w:p w:rsidR="009A67E8" w:rsidRPr="004F41AF" w:rsidRDefault="009A67E8" w:rsidP="009A67E8">
            <w:pPr>
              <w:jc w:val="center"/>
            </w:pPr>
          </w:p>
        </w:tc>
        <w:tc>
          <w:tcPr>
            <w:tcW w:w="3228" w:type="dxa"/>
            <w:gridSpan w:val="2"/>
          </w:tcPr>
          <w:p w:rsidR="009A67E8" w:rsidRPr="002D6B69" w:rsidRDefault="009A67E8" w:rsidP="009A67E8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</w:rPr>
            </w:pPr>
          </w:p>
        </w:tc>
      </w:tr>
      <w:tr w:rsidR="009A67E8" w:rsidRPr="00CE10B8" w:rsidTr="000D3FEE">
        <w:trPr>
          <w:gridAfter w:val="1"/>
          <w:wAfter w:w="175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4F41AF" w:rsidRDefault="009A67E8" w:rsidP="009A67E8">
            <w:pPr>
              <w:jc w:val="center"/>
            </w:pPr>
            <w:r>
              <w:lastRenderedPageBreak/>
              <w:t>7</w:t>
            </w:r>
            <w:r w:rsidRPr="004F41AF">
              <w:t>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2D6B69" w:rsidRDefault="009A67E8" w:rsidP="009A67E8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</w:rPr>
            </w:pPr>
            <w:r>
              <w:t>5.</w:t>
            </w:r>
            <w:r w:rsidRPr="002D6B69"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Default="009A67E8" w:rsidP="009A67E8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9A67E8" w:rsidRDefault="009A67E8" w:rsidP="009A67E8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9A67E8" w:rsidRPr="00CE10B8" w:rsidRDefault="009A67E8" w:rsidP="009A67E8">
            <w:pPr>
              <w:autoSpaceDE w:val="0"/>
              <w:autoSpaceDN w:val="0"/>
              <w:adjustRightInd w:val="0"/>
              <w:rPr>
                <w:ins w:id="99" w:author="Admin" w:date="2015-05-06T14:59:00Z"/>
              </w:rPr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67E8" w:rsidRDefault="009A67E8" w:rsidP="009A67E8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9A67E8" w:rsidRPr="00CE10B8" w:rsidRDefault="009A67E8" w:rsidP="009A67E8">
            <w:pPr>
              <w:autoSpaceDE w:val="0"/>
              <w:autoSpaceDN w:val="0"/>
              <w:adjustRightInd w:val="0"/>
              <w:rPr>
                <w:ins w:id="100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67E8" w:rsidRPr="004F41AF" w:rsidRDefault="009A67E8" w:rsidP="009A67E8">
            <w:pPr>
              <w:jc w:val="center"/>
            </w:pPr>
            <w:r w:rsidRPr="004F41AF">
              <w:t>50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362C07" w:rsidP="009A67E8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362C07" w:rsidP="009A67E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2B42B1" w:rsidP="009A67E8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2B42B1" w:rsidP="009A67E8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A4579D" w:rsidP="009A67E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1073F3" w:rsidP="009A67E8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1073F3" w:rsidP="009A67E8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67E8" w:rsidRPr="00CE10B8" w:rsidRDefault="001073F3" w:rsidP="009A67E8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228" w:type="dxa"/>
            <w:gridSpan w:val="3"/>
          </w:tcPr>
          <w:p w:rsidR="009A67E8" w:rsidRPr="002D6B69" w:rsidRDefault="009A67E8" w:rsidP="009A67E8">
            <w:pPr>
              <w:jc w:val="center"/>
            </w:pPr>
          </w:p>
        </w:tc>
        <w:tc>
          <w:tcPr>
            <w:tcW w:w="3228" w:type="dxa"/>
            <w:gridSpan w:val="2"/>
          </w:tcPr>
          <w:p w:rsidR="009A67E8" w:rsidRPr="002D6B69" w:rsidRDefault="009A67E8" w:rsidP="009A67E8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</w:p>
        </w:tc>
      </w:tr>
      <w:tr w:rsidR="00362C07" w:rsidRPr="00CE10B8" w:rsidTr="000D3FEE">
        <w:trPr>
          <w:gridAfter w:val="1"/>
          <w:wAfter w:w="175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2D6B69" w:rsidRDefault="00362C07" w:rsidP="00362C07">
            <w:r>
              <w:t>8.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</w:pPr>
            <w:r>
              <w:rPr>
                <w:rFonts w:cs="Courier New"/>
              </w:rPr>
              <w:t>8.</w:t>
            </w:r>
            <w:r w:rsidRPr="002D6B69">
              <w:rPr>
                <w:rFonts w:cs="Courier New"/>
              </w:rPr>
              <w:t xml:space="preserve">Предоставление субсидии на выполнение муниципального задания </w:t>
            </w:r>
            <w:r w:rsidRPr="002D6B69">
              <w:t>муниципального бюджетного учреждения городского округа Кинель Самарской области «Многофункциональный центр  пре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t>доставления государственных  и муниципальных услуг»</w:t>
            </w:r>
          </w:p>
          <w:p w:rsidR="00362C07" w:rsidRPr="002D6B69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362C07" w:rsidRDefault="00362C07" w:rsidP="00362C07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362C07" w:rsidRPr="00CE10B8" w:rsidRDefault="00362C07" w:rsidP="00362C07">
            <w:pPr>
              <w:autoSpaceDE w:val="0"/>
              <w:autoSpaceDN w:val="0"/>
              <w:adjustRightInd w:val="0"/>
              <w:rPr>
                <w:ins w:id="101" w:author="Admin" w:date="2015-05-06T14:59:00Z"/>
              </w:rPr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62C07" w:rsidRPr="00CE10B8" w:rsidRDefault="00362C07" w:rsidP="00362C07">
            <w:pPr>
              <w:pStyle w:val="a8"/>
              <w:ind w:left="0"/>
              <w:rPr>
                <w:ins w:id="102" w:author="Admin" w:date="2015-05-06T14:59:00Z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62C07" w:rsidRPr="002D6B69" w:rsidRDefault="00362C07" w:rsidP="00362C07">
            <w:pPr>
              <w:jc w:val="center"/>
            </w:pPr>
            <w:r>
              <w:t>10649,88</w:t>
            </w: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EB5889" w:rsidP="00362C07">
            <w:pPr>
              <w:autoSpaceDE w:val="0"/>
              <w:autoSpaceDN w:val="0"/>
              <w:adjustRightInd w:val="0"/>
            </w:pPr>
            <w:r>
              <w:t>4649,88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EB5889" w:rsidP="00362C07">
            <w:pPr>
              <w:autoSpaceDE w:val="0"/>
              <w:autoSpaceDN w:val="0"/>
              <w:adjustRightInd w:val="0"/>
            </w:pPr>
            <w:r>
              <w:t>6000</w:t>
            </w: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79D" w:rsidRDefault="00A4579D" w:rsidP="00A4579D">
            <w:pPr>
              <w:autoSpaceDE w:val="0"/>
              <w:autoSpaceDN w:val="0"/>
              <w:adjustRightInd w:val="0"/>
            </w:pPr>
            <w:r>
              <w:t>10</w:t>
            </w:r>
            <w:r w:rsidR="00412B2D">
              <w:t>540</w:t>
            </w:r>
          </w:p>
          <w:p w:rsidR="00362C07" w:rsidRPr="00CE10B8" w:rsidRDefault="00362C07" w:rsidP="00A4579D">
            <w:pPr>
              <w:autoSpaceDE w:val="0"/>
              <w:autoSpaceDN w:val="0"/>
              <w:adjustRightInd w:val="0"/>
            </w:pP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C65956" w:rsidP="00362C07">
            <w:pPr>
              <w:autoSpaceDE w:val="0"/>
              <w:autoSpaceDN w:val="0"/>
              <w:adjustRightInd w:val="0"/>
            </w:pPr>
            <w:r>
              <w:t>3530,56</w:t>
            </w: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C65956" w:rsidP="00362C07">
            <w:pPr>
              <w:autoSpaceDE w:val="0"/>
              <w:autoSpaceDN w:val="0"/>
              <w:adjustRightInd w:val="0"/>
            </w:pPr>
            <w:r>
              <w:t>7009,51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1073F3" w:rsidP="00362C07">
            <w:pPr>
              <w:autoSpaceDE w:val="0"/>
              <w:autoSpaceDN w:val="0"/>
              <w:adjustRightInd w:val="0"/>
            </w:pPr>
            <w:r>
              <w:t>98,96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1073F3" w:rsidP="00362C07">
            <w:pPr>
              <w:autoSpaceDE w:val="0"/>
              <w:autoSpaceDN w:val="0"/>
              <w:adjustRightInd w:val="0"/>
            </w:pPr>
            <w:r>
              <w:t>75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1073F3" w:rsidP="00362C07">
            <w:pPr>
              <w:autoSpaceDE w:val="0"/>
              <w:autoSpaceDN w:val="0"/>
              <w:adjustRightInd w:val="0"/>
            </w:pPr>
            <w:r>
              <w:t>116,82</w:t>
            </w:r>
          </w:p>
        </w:tc>
        <w:tc>
          <w:tcPr>
            <w:tcW w:w="3228" w:type="dxa"/>
            <w:gridSpan w:val="3"/>
          </w:tcPr>
          <w:p w:rsidR="00362C07" w:rsidRDefault="00362C07" w:rsidP="00362C07">
            <w:pPr>
              <w:jc w:val="center"/>
            </w:pPr>
          </w:p>
        </w:tc>
        <w:tc>
          <w:tcPr>
            <w:tcW w:w="3228" w:type="dxa"/>
            <w:gridSpan w:val="2"/>
          </w:tcPr>
          <w:p w:rsidR="00362C07" w:rsidRPr="002D6B69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</w:p>
        </w:tc>
      </w:tr>
      <w:tr w:rsidR="00362C07" w:rsidRPr="00CE10B8" w:rsidTr="000D3FEE">
        <w:trPr>
          <w:gridAfter w:val="1"/>
          <w:wAfter w:w="175" w:type="dxa"/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jc w:val="center"/>
            </w:pPr>
            <w:r>
              <w:t>9.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2D6B69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  <w:r>
              <w:rPr>
                <w:rFonts w:cs="Courier New"/>
              </w:rPr>
              <w:t>8.1В том числе: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pStyle w:val="a8"/>
              <w:ind w:left="0"/>
            </w:pPr>
            <w:r w:rsidRPr="00F54B4E">
              <w:t>Администраци</w:t>
            </w:r>
            <w:r w:rsidRPr="00F54B4E">
              <w:lastRenderedPageBreak/>
              <w:t xml:space="preserve">я </w:t>
            </w:r>
          </w:p>
          <w:p w:rsidR="00362C07" w:rsidRDefault="00362C07" w:rsidP="00362C07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362C07" w:rsidRPr="00F54B4E" w:rsidRDefault="00362C07" w:rsidP="00362C07">
            <w:pPr>
              <w:pStyle w:val="a8"/>
              <w:ind w:left="0"/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62C07" w:rsidRPr="00F54B4E" w:rsidRDefault="00362C07" w:rsidP="00362C07">
            <w:pPr>
              <w:pStyle w:val="a8"/>
              <w:ind w:left="0"/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EB5889" w:rsidP="00362C07">
            <w:pPr>
              <w:jc w:val="center"/>
            </w:pPr>
            <w:r>
              <w:t>9520,36</w:t>
            </w:r>
          </w:p>
          <w:p w:rsidR="00362C07" w:rsidRPr="002D6B69" w:rsidRDefault="00362C07" w:rsidP="00362C07">
            <w:pPr>
              <w:jc w:val="center"/>
            </w:pPr>
          </w:p>
        </w:tc>
        <w:tc>
          <w:tcPr>
            <w:tcW w:w="1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889" w:rsidRDefault="00412B2D" w:rsidP="00EB5889">
            <w:pPr>
              <w:jc w:val="center"/>
            </w:pPr>
            <w:r>
              <w:lastRenderedPageBreak/>
              <w:t>3520,36</w:t>
            </w:r>
          </w:p>
          <w:p w:rsidR="00362C07" w:rsidRPr="00CE10B8" w:rsidRDefault="00362C07" w:rsidP="00362C07">
            <w:pPr>
              <w:autoSpaceDE w:val="0"/>
              <w:autoSpaceDN w:val="0"/>
              <w:adjustRightInd w:val="0"/>
            </w:pP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3468FE" w:rsidP="00362C07">
            <w:pPr>
              <w:autoSpaceDE w:val="0"/>
              <w:autoSpaceDN w:val="0"/>
              <w:adjustRightInd w:val="0"/>
            </w:pPr>
            <w:r>
              <w:lastRenderedPageBreak/>
              <w:t>6000</w:t>
            </w:r>
          </w:p>
        </w:tc>
        <w:tc>
          <w:tcPr>
            <w:tcW w:w="105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889" w:rsidRDefault="00EB5889" w:rsidP="00EB5889">
            <w:pPr>
              <w:jc w:val="center"/>
            </w:pPr>
            <w:r>
              <w:t>9520,36</w:t>
            </w:r>
          </w:p>
          <w:p w:rsidR="00362C07" w:rsidRDefault="00362C07" w:rsidP="00362C07">
            <w:pPr>
              <w:autoSpaceDE w:val="0"/>
              <w:autoSpaceDN w:val="0"/>
              <w:adjustRightInd w:val="0"/>
            </w:pPr>
          </w:p>
          <w:p w:rsidR="00A4579D" w:rsidRDefault="00A4579D" w:rsidP="00362C07">
            <w:pPr>
              <w:autoSpaceDE w:val="0"/>
              <w:autoSpaceDN w:val="0"/>
              <w:adjustRightInd w:val="0"/>
            </w:pPr>
          </w:p>
          <w:p w:rsidR="003468FE" w:rsidRPr="00CE10B8" w:rsidRDefault="003468FE" w:rsidP="00362C07">
            <w:pPr>
              <w:autoSpaceDE w:val="0"/>
              <w:autoSpaceDN w:val="0"/>
              <w:adjustRightInd w:val="0"/>
            </w:pPr>
          </w:p>
        </w:tc>
        <w:tc>
          <w:tcPr>
            <w:tcW w:w="13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889" w:rsidRDefault="007C0510" w:rsidP="00EB5889">
            <w:pPr>
              <w:autoSpaceDE w:val="0"/>
              <w:autoSpaceDN w:val="0"/>
              <w:adjustRightInd w:val="0"/>
            </w:pPr>
            <w:r>
              <w:lastRenderedPageBreak/>
              <w:t>3520,36</w:t>
            </w:r>
          </w:p>
          <w:p w:rsidR="00362C07" w:rsidRPr="00CE10B8" w:rsidRDefault="00362C07" w:rsidP="00362C07">
            <w:pPr>
              <w:autoSpaceDE w:val="0"/>
              <w:autoSpaceDN w:val="0"/>
              <w:adjustRightInd w:val="0"/>
            </w:pPr>
          </w:p>
        </w:tc>
        <w:tc>
          <w:tcPr>
            <w:tcW w:w="93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3468FE" w:rsidP="00362C07">
            <w:pPr>
              <w:autoSpaceDE w:val="0"/>
              <w:autoSpaceDN w:val="0"/>
              <w:adjustRightInd w:val="0"/>
            </w:pPr>
            <w:r>
              <w:lastRenderedPageBreak/>
              <w:t>6000</w:t>
            </w:r>
          </w:p>
        </w:tc>
        <w:tc>
          <w:tcPr>
            <w:tcW w:w="10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7C0510" w:rsidP="00362C07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7C0510" w:rsidP="00362C07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7C0510" w:rsidP="00362C07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3228" w:type="dxa"/>
            <w:gridSpan w:val="3"/>
          </w:tcPr>
          <w:p w:rsidR="00362C07" w:rsidRDefault="00362C07" w:rsidP="00362C07">
            <w:pPr>
              <w:jc w:val="center"/>
            </w:pPr>
          </w:p>
        </w:tc>
        <w:tc>
          <w:tcPr>
            <w:tcW w:w="3228" w:type="dxa"/>
            <w:gridSpan w:val="2"/>
          </w:tcPr>
          <w:p w:rsidR="00362C07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</w:p>
        </w:tc>
      </w:tr>
      <w:tr w:rsidR="00362C07" w:rsidRPr="00CE10B8" w:rsidTr="000D3FEE">
        <w:trPr>
          <w:tblCellSpacing w:w="5" w:type="nil"/>
        </w:trPr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jc w:val="center"/>
            </w:pPr>
            <w:r>
              <w:lastRenderedPageBreak/>
              <w:t>10.</w:t>
            </w:r>
          </w:p>
        </w:tc>
        <w:tc>
          <w:tcPr>
            <w:tcW w:w="18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  <w:r>
              <w:rPr>
                <w:rFonts w:cs="Courier New"/>
              </w:rPr>
              <w:t>8.2В том числе предоставление субсидии  на  создание, организацию деятельности и развитие многофункционального центра предоставления государственных и муниципальных услуг.</w:t>
            </w:r>
          </w:p>
        </w:tc>
        <w:tc>
          <w:tcPr>
            <w:tcW w:w="1699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62C07" w:rsidRDefault="00362C07" w:rsidP="00362C07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362C07" w:rsidRDefault="00362C07" w:rsidP="00362C07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362C07" w:rsidRPr="00F54B4E" w:rsidRDefault="00362C07" w:rsidP="00362C07">
            <w:pPr>
              <w:pStyle w:val="a8"/>
              <w:ind w:left="0"/>
            </w:pPr>
            <w:r w:rsidRPr="00F54B4E">
              <w:t>Кинель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2C07" w:rsidRPr="00F54B4E" w:rsidRDefault="00362C07" w:rsidP="00362C07">
            <w:pPr>
              <w:pStyle w:val="a8"/>
              <w:ind w:left="0"/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2C07" w:rsidRDefault="00412B2D" w:rsidP="00362C07">
            <w:pPr>
              <w:jc w:val="center"/>
            </w:pPr>
            <w:r>
              <w:t>1129,52</w:t>
            </w:r>
          </w:p>
          <w:p w:rsidR="00362C07" w:rsidRDefault="00362C07" w:rsidP="00362C07">
            <w:pPr>
              <w:jc w:val="center"/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2B2D" w:rsidRDefault="00412B2D" w:rsidP="00412B2D">
            <w:pPr>
              <w:jc w:val="center"/>
            </w:pPr>
            <w:r>
              <w:t>13,64</w:t>
            </w:r>
          </w:p>
          <w:p w:rsidR="00362C07" w:rsidRPr="00CE10B8" w:rsidRDefault="00362C07" w:rsidP="00362C07">
            <w:pPr>
              <w:autoSpaceDE w:val="0"/>
              <w:autoSpaceDN w:val="0"/>
              <w:adjustRightInd w:val="0"/>
            </w:pP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62C07" w:rsidRPr="00CE10B8" w:rsidRDefault="00412B2D" w:rsidP="00362C07">
            <w:pPr>
              <w:autoSpaceDE w:val="0"/>
              <w:autoSpaceDN w:val="0"/>
              <w:adjustRightInd w:val="0"/>
            </w:pPr>
            <w:r>
              <w:t>1115,88</w:t>
            </w:r>
          </w:p>
        </w:tc>
        <w:tc>
          <w:tcPr>
            <w:tcW w:w="101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579D" w:rsidRPr="00CE10B8" w:rsidRDefault="00412B2D" w:rsidP="00412B2D">
            <w:pPr>
              <w:autoSpaceDE w:val="0"/>
              <w:autoSpaceDN w:val="0"/>
              <w:adjustRightInd w:val="0"/>
            </w:pPr>
            <w:r>
              <w:t>1019,70</w:t>
            </w:r>
          </w:p>
        </w:tc>
        <w:tc>
          <w:tcPr>
            <w:tcW w:w="139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2C07" w:rsidRPr="00CE10B8" w:rsidRDefault="00412B2D" w:rsidP="00362C07">
            <w:pPr>
              <w:autoSpaceDE w:val="0"/>
              <w:autoSpaceDN w:val="0"/>
              <w:adjustRightInd w:val="0"/>
            </w:pPr>
            <w:r>
              <w:t>10,198</w:t>
            </w:r>
          </w:p>
        </w:tc>
        <w:tc>
          <w:tcPr>
            <w:tcW w:w="876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62C07" w:rsidRPr="00CE10B8" w:rsidRDefault="00412B2D" w:rsidP="00362C07">
            <w:pPr>
              <w:autoSpaceDE w:val="0"/>
              <w:autoSpaceDN w:val="0"/>
              <w:adjustRightInd w:val="0"/>
            </w:pPr>
            <w:r>
              <w:t>1009,51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481C65" w:rsidP="00362C07">
            <w:pPr>
              <w:autoSpaceDE w:val="0"/>
              <w:autoSpaceDN w:val="0"/>
              <w:adjustRightInd w:val="0"/>
            </w:pPr>
            <w:r>
              <w:t>90,27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481C65" w:rsidP="00362C07">
            <w:pPr>
              <w:autoSpaceDE w:val="0"/>
              <w:autoSpaceDN w:val="0"/>
              <w:adjustRightInd w:val="0"/>
            </w:pPr>
            <w:r>
              <w:t>74,76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481C65" w:rsidP="00362C07">
            <w:pPr>
              <w:autoSpaceDE w:val="0"/>
              <w:autoSpaceDN w:val="0"/>
              <w:adjustRightInd w:val="0"/>
            </w:pPr>
            <w:r>
              <w:t>90,46</w:t>
            </w:r>
          </w:p>
        </w:tc>
        <w:tc>
          <w:tcPr>
            <w:tcW w:w="1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C07" w:rsidRPr="00CE10B8" w:rsidRDefault="00362C07" w:rsidP="00362C07">
            <w:pPr>
              <w:autoSpaceDE w:val="0"/>
              <w:autoSpaceDN w:val="0"/>
              <w:adjustRightInd w:val="0"/>
            </w:pPr>
          </w:p>
        </w:tc>
        <w:tc>
          <w:tcPr>
            <w:tcW w:w="3228" w:type="dxa"/>
            <w:gridSpan w:val="2"/>
          </w:tcPr>
          <w:p w:rsidR="00362C07" w:rsidRDefault="00362C07" w:rsidP="00362C07"/>
        </w:tc>
        <w:tc>
          <w:tcPr>
            <w:tcW w:w="3233" w:type="dxa"/>
            <w:gridSpan w:val="2"/>
          </w:tcPr>
          <w:p w:rsidR="00362C07" w:rsidRDefault="00362C07" w:rsidP="00362C07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</w:rPr>
            </w:pPr>
          </w:p>
        </w:tc>
      </w:tr>
      <w:tr w:rsidR="00362C07" w:rsidRPr="009E0BD1" w:rsidTr="000D3FEE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6623" w:type="dxa"/>
          <w:trHeight w:val="286"/>
        </w:trPr>
        <w:tc>
          <w:tcPr>
            <w:tcW w:w="560" w:type="dxa"/>
            <w:gridSpan w:val="2"/>
          </w:tcPr>
          <w:p w:rsidR="00362C07" w:rsidRPr="004F41AF" w:rsidRDefault="00C7377D" w:rsidP="00362C07">
            <w:pPr>
              <w:jc w:val="center"/>
            </w:pPr>
            <w:r>
              <w:t>11</w:t>
            </w:r>
            <w:bookmarkStart w:id="103" w:name="_GoBack"/>
            <w:bookmarkEnd w:id="103"/>
            <w:r w:rsidR="00362C07" w:rsidRPr="004F41AF">
              <w:t>.</w:t>
            </w:r>
          </w:p>
        </w:tc>
        <w:tc>
          <w:tcPr>
            <w:tcW w:w="1838" w:type="dxa"/>
          </w:tcPr>
          <w:p w:rsidR="00362C07" w:rsidRPr="009E0BD1" w:rsidRDefault="00362C07" w:rsidP="00362C07">
            <w:pPr>
              <w:autoSpaceDE w:val="0"/>
              <w:autoSpaceDN w:val="0"/>
              <w:adjustRightInd w:val="0"/>
              <w:jc w:val="both"/>
            </w:pPr>
            <w:r w:rsidRPr="009E0BD1">
              <w:t>Внедрение  комплексной системы защиты ИСПДн и оценка соответствия требованиям нормативных документов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Default="00362C07" w:rsidP="00362C07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362C07" w:rsidRDefault="00362C07" w:rsidP="00362C07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362C07" w:rsidRPr="009E0BD1" w:rsidRDefault="00362C07" w:rsidP="00362C07">
            <w:pPr>
              <w:spacing w:after="200" w:line="276" w:lineRule="auto"/>
            </w:pPr>
            <w:r w:rsidRPr="00F54B4E">
              <w:t>Кинель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Default="00362C07" w:rsidP="00362C07">
            <w:pPr>
              <w:pStyle w:val="a8"/>
              <w:ind w:left="0"/>
            </w:pPr>
            <w:r w:rsidRPr="00F54B4E">
              <w:t>А</w:t>
            </w:r>
            <w:r>
              <w:t>ппарат администрации</w:t>
            </w:r>
            <w:r w:rsidRPr="00F54B4E">
              <w:t xml:space="preserve"> городского округа Кинель</w:t>
            </w:r>
          </w:p>
          <w:p w:rsidR="00362C07" w:rsidRPr="009E0BD1" w:rsidRDefault="00362C07" w:rsidP="00362C07">
            <w:pPr>
              <w:spacing w:after="200" w:line="276" w:lineRule="auto"/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EB5889" w:rsidP="00362C07">
            <w:pPr>
              <w:spacing w:after="200" w:line="276" w:lineRule="auto"/>
            </w:pPr>
            <w:r>
              <w:t>88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EB5889" w:rsidP="00362C07">
            <w:pPr>
              <w:spacing w:after="200" w:line="276" w:lineRule="auto"/>
            </w:pPr>
            <w:r>
              <w:t>88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362C07" w:rsidP="00362C07">
            <w:pPr>
              <w:spacing w:after="200" w:line="276" w:lineRule="auto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2B42B1" w:rsidP="00362C07">
            <w:pPr>
              <w:spacing w:after="200" w:line="276" w:lineRule="auto"/>
            </w:pPr>
            <w:r>
              <w:t>88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2B42B1" w:rsidP="00362C07">
            <w:pPr>
              <w:spacing w:after="200" w:line="276" w:lineRule="auto"/>
            </w:pPr>
            <w:r>
              <w:t>88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3468FE" w:rsidP="00362C07">
            <w:pPr>
              <w:spacing w:after="200" w:line="276" w:lineRule="auto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7C0510" w:rsidP="00362C07">
            <w:pPr>
              <w:spacing w:after="200" w:line="276" w:lineRule="auto"/>
            </w:pPr>
            <w: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7C0510" w:rsidP="00362C07">
            <w:pPr>
              <w:spacing w:after="200" w:line="276" w:lineRule="auto"/>
            </w:pPr>
            <w: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07" w:rsidRPr="009E0BD1" w:rsidRDefault="007C0510" w:rsidP="00362C07">
            <w:pPr>
              <w:spacing w:after="200" w:line="276" w:lineRule="auto"/>
            </w:pPr>
            <w:r>
              <w:t>100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Default="00B920BD" w:rsidP="00786E9A">
      <w:pPr>
        <w:autoSpaceDE w:val="0"/>
        <w:autoSpaceDN w:val="0"/>
        <w:adjustRightInd w:val="0"/>
        <w:outlineLvl w:val="0"/>
      </w:pPr>
      <w:bookmarkStart w:id="104" w:name="Par209"/>
      <w:bookmarkEnd w:id="104"/>
    </w:p>
    <w:p w:rsidR="00B920BD" w:rsidRDefault="00B920BD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EE1A78" w:rsidRDefault="00EE1A78" w:rsidP="00B920BD">
      <w:pPr>
        <w:autoSpaceDE w:val="0"/>
        <w:autoSpaceDN w:val="0"/>
        <w:adjustRightInd w:val="0"/>
        <w:jc w:val="right"/>
        <w:outlineLvl w:val="0"/>
      </w:pPr>
    </w:p>
    <w:p w:rsidR="007F4A2A" w:rsidRDefault="007F4A2A" w:rsidP="0054429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F4A2A" w:rsidRDefault="007F4A2A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7F4A2A" w:rsidRDefault="007C0510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№ 1</w:t>
      </w:r>
      <w:r w:rsidR="002F4F6D"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right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063"/>
        <w:gridCol w:w="1559"/>
        <w:gridCol w:w="1843"/>
        <w:gridCol w:w="1984"/>
        <w:gridCol w:w="2410"/>
      </w:tblGrid>
      <w:tr w:rsidR="00B920BD" w:rsidRPr="00CE10B8" w:rsidTr="00BF556F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N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п/п</w:t>
            </w:r>
          </w:p>
        </w:tc>
        <w:tc>
          <w:tcPr>
            <w:tcW w:w="6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Наименование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индикатора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Ед.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измерения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Значения целевых индикаторов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Степень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достижения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целевых 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>индикаторов, %</w:t>
            </w:r>
            <w:r w:rsidR="00296792">
              <w:t>*</w:t>
            </w:r>
          </w:p>
        </w:tc>
      </w:tr>
      <w:tr w:rsidR="00B920BD" w:rsidRPr="00CE10B8" w:rsidTr="00BF556F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 плановые 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значения по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Программе   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фактически 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достигнутые </w:t>
            </w:r>
          </w:p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  <w:r w:rsidRPr="00CE10B8">
              <w:t xml:space="preserve">  значения   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0BD" w:rsidRPr="00CE10B8" w:rsidRDefault="00B920BD" w:rsidP="00E52F0F">
            <w:pPr>
              <w:autoSpaceDE w:val="0"/>
              <w:autoSpaceDN w:val="0"/>
              <w:adjustRightInd w:val="0"/>
            </w:pPr>
          </w:p>
        </w:tc>
      </w:tr>
      <w:tr w:rsidR="00340A1B" w:rsidRPr="00CE10B8" w:rsidTr="00A40530">
        <w:trPr>
          <w:trHeight w:val="103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340A1B" w:rsidP="00340A1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340A1B" w:rsidRDefault="00340A1B" w:rsidP="00340A1B">
            <w:pPr>
              <w:pStyle w:val="Style29"/>
              <w:widowControl/>
              <w:spacing w:line="240" w:lineRule="auto"/>
              <w:ind w:left="10" w:hanging="10"/>
              <w:jc w:val="both"/>
              <w:rPr>
                <w:rStyle w:val="FontStyle38"/>
                <w:rFonts w:ascii="Times New Roman" w:hAnsi="Times New Roman"/>
                <w:sz w:val="24"/>
                <w:szCs w:val="24"/>
              </w:rPr>
            </w:pPr>
            <w:r w:rsidRPr="00340A1B">
              <w:rPr>
                <w:rFonts w:ascii="Times New Roman" w:hAnsi="Times New Roman"/>
              </w:rPr>
              <w:t>Количество</w:t>
            </w:r>
            <w:r w:rsidRPr="00340A1B">
              <w:rPr>
                <w:rStyle w:val="FontStyle38"/>
                <w:rFonts w:ascii="Times New Roman" w:hAnsi="Times New Roman"/>
                <w:sz w:val="24"/>
                <w:szCs w:val="24"/>
              </w:rPr>
              <w:t xml:space="preserve"> общедоступных публичных муниципальных библиотек, имеющих широкополосный доступ к сети Интернет со скоростью доступа не ниже 256 Кбит/с,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F76087" w:rsidRDefault="00A40530" w:rsidP="00340A1B">
            <w:pPr>
              <w:pStyle w:val="a8"/>
              <w:ind w:left="0"/>
              <w:jc w:val="center"/>
            </w:pPr>
            <w:r>
              <w:t>единиц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AD221B" w:rsidRDefault="00544296" w:rsidP="00340A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036E9D" w:rsidP="00036E9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0A1B" w:rsidRPr="00CE10B8" w:rsidRDefault="00F06869" w:rsidP="00340A1B">
            <w:pPr>
              <w:autoSpaceDE w:val="0"/>
              <w:autoSpaceDN w:val="0"/>
              <w:adjustRightInd w:val="0"/>
            </w:pPr>
            <w:r>
              <w:t>125</w:t>
            </w:r>
          </w:p>
        </w:tc>
      </w:tr>
      <w:tr w:rsidR="00544296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544296" w:rsidP="00544296">
            <w:pPr>
              <w:autoSpaceDE w:val="0"/>
              <w:autoSpaceDN w:val="0"/>
              <w:adjustRightInd w:val="0"/>
            </w:pPr>
            <w:r>
              <w:t xml:space="preserve"> 2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AD221B" w:rsidRDefault="00544296" w:rsidP="0054429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8"/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мест, обеспеченных программным продуктом для участия в электронном документообороте, единиц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07060A" w:rsidP="00544296">
            <w:pPr>
              <w:autoSpaceDE w:val="0"/>
              <w:autoSpaceDN w:val="0"/>
              <w:adjustRightInd w:val="0"/>
            </w:pPr>
            <w:r>
              <w:t>единиц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AD221B" w:rsidRDefault="00544296" w:rsidP="005442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F06869" w:rsidP="0077422A">
            <w:pPr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F06869" w:rsidP="00946A94">
            <w:pPr>
              <w:autoSpaceDE w:val="0"/>
              <w:autoSpaceDN w:val="0"/>
              <w:adjustRightInd w:val="0"/>
            </w:pPr>
            <w:r>
              <w:t>86</w:t>
            </w:r>
          </w:p>
        </w:tc>
      </w:tr>
      <w:tr w:rsidR="00544296" w:rsidRPr="00CE10B8" w:rsidTr="00BF556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544296" w:rsidP="00544296">
            <w:pPr>
              <w:autoSpaceDE w:val="0"/>
              <w:autoSpaceDN w:val="0"/>
              <w:adjustRightInd w:val="0"/>
            </w:pPr>
            <w:r>
              <w:t xml:space="preserve"> 3</w:t>
            </w:r>
            <w:r w:rsidRPr="00CE10B8">
              <w:t xml:space="preserve"> </w:t>
            </w:r>
          </w:p>
        </w:tc>
        <w:tc>
          <w:tcPr>
            <w:tcW w:w="60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AD221B" w:rsidRDefault="00544296" w:rsidP="0054429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Доля персональных компьютеров, подключенных к локальной вычислительной сети здания администрации, со скоростью не менее 1 гига-бит,  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544296" w:rsidP="00544296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AD221B" w:rsidRDefault="00544296" w:rsidP="005442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07060A" w:rsidP="00544296">
            <w:pPr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296" w:rsidRPr="00CE10B8" w:rsidRDefault="0007060A" w:rsidP="0007060A">
            <w:pPr>
              <w:autoSpaceDE w:val="0"/>
              <w:autoSpaceDN w:val="0"/>
              <w:adjustRightInd w:val="0"/>
            </w:pPr>
            <w:r>
              <w:t>105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296792" w:rsidRPr="007F4A2A" w:rsidRDefault="00296792" w:rsidP="0029679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>* Где процент отклонения достигнутых значений показателей результативности от плановых значений</w:t>
      </w:r>
      <w:r w:rsidR="007F4A2A" w:rsidRPr="007F4A2A">
        <w:rPr>
          <w:sz w:val="28"/>
          <w:szCs w:val="28"/>
        </w:rPr>
        <w:t xml:space="preserve"> рассматривается как</w:t>
      </w:r>
      <w:r w:rsidRPr="007F4A2A">
        <w:rPr>
          <w:sz w:val="28"/>
          <w:szCs w:val="28"/>
        </w:rPr>
        <w:t xml:space="preserve"> </w:t>
      </w:r>
      <w:r w:rsidR="007F4A2A" w:rsidRPr="007F4A2A">
        <w:rPr>
          <w:sz w:val="28"/>
          <w:szCs w:val="28"/>
        </w:rPr>
        <w:t xml:space="preserve"> : </w:t>
      </w:r>
      <w:r w:rsidRPr="007F4A2A">
        <w:rPr>
          <w:sz w:val="28"/>
          <w:szCs w:val="28"/>
          <w:u w:val="single"/>
        </w:rPr>
        <w:t>&gt;</w:t>
      </w:r>
      <w:r w:rsidRPr="007F4A2A">
        <w:rPr>
          <w:sz w:val="28"/>
          <w:szCs w:val="28"/>
        </w:rPr>
        <w:t xml:space="preserve"> 90 %- высокая; 70%</w:t>
      </w:r>
      <w:r w:rsidRPr="007F4A2A">
        <w:rPr>
          <w:sz w:val="28"/>
          <w:szCs w:val="28"/>
          <w:u w:val="single"/>
        </w:rPr>
        <w:t xml:space="preserve">&lt; </w:t>
      </w:r>
      <w:r w:rsidRPr="007F4A2A">
        <w:rPr>
          <w:sz w:val="28"/>
          <w:szCs w:val="28"/>
        </w:rPr>
        <w:t>но &lt;90%- средняя;  &lt;70%-</w:t>
      </w:r>
      <w:r w:rsidR="007F4A2A" w:rsidRPr="007F4A2A">
        <w:rPr>
          <w:sz w:val="28"/>
          <w:szCs w:val="28"/>
        </w:rPr>
        <w:t xml:space="preserve"> низкая</w:t>
      </w:r>
      <w:r w:rsidRPr="007F4A2A">
        <w:rPr>
          <w:sz w:val="28"/>
          <w:szCs w:val="28"/>
        </w:rPr>
        <w:t>.</w:t>
      </w:r>
    </w:p>
    <w:sectPr w:rsidR="00296792" w:rsidRPr="007F4A2A" w:rsidSect="00482A61">
      <w:pgSz w:w="16838" w:h="11906" w:orient="landscape"/>
      <w:pgMar w:top="1701" w:right="332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C5" w:rsidRDefault="00DE09C5" w:rsidP="00B920BD">
      <w:r>
        <w:separator/>
      </w:r>
    </w:p>
  </w:endnote>
  <w:endnote w:type="continuationSeparator" w:id="0">
    <w:p w:rsidR="00DE09C5" w:rsidRDefault="00DE09C5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C5" w:rsidRDefault="00DE09C5" w:rsidP="00B920BD">
      <w:r>
        <w:separator/>
      </w:r>
    </w:p>
  </w:footnote>
  <w:footnote w:type="continuationSeparator" w:id="0">
    <w:p w:rsidR="00DE09C5" w:rsidRDefault="00DE09C5" w:rsidP="00B92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23E5E"/>
    <w:rsid w:val="0003383A"/>
    <w:rsid w:val="000351C6"/>
    <w:rsid w:val="00036E9D"/>
    <w:rsid w:val="00040433"/>
    <w:rsid w:val="00040806"/>
    <w:rsid w:val="00042DA2"/>
    <w:rsid w:val="00046B30"/>
    <w:rsid w:val="00046C9E"/>
    <w:rsid w:val="00047294"/>
    <w:rsid w:val="000474E7"/>
    <w:rsid w:val="000512D8"/>
    <w:rsid w:val="000613D9"/>
    <w:rsid w:val="00065B4C"/>
    <w:rsid w:val="00067EF4"/>
    <w:rsid w:val="00070516"/>
    <w:rsid w:val="0007060A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0E21"/>
    <w:rsid w:val="000A687D"/>
    <w:rsid w:val="000A7D9C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3FEE"/>
    <w:rsid w:val="000D5004"/>
    <w:rsid w:val="000D5018"/>
    <w:rsid w:val="000D50E1"/>
    <w:rsid w:val="000D5176"/>
    <w:rsid w:val="000D61D2"/>
    <w:rsid w:val="000E041C"/>
    <w:rsid w:val="000E07D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57E7"/>
    <w:rsid w:val="00106B74"/>
    <w:rsid w:val="001073F3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5DE2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2C27"/>
    <w:rsid w:val="0018522A"/>
    <w:rsid w:val="001866F4"/>
    <w:rsid w:val="00187D71"/>
    <w:rsid w:val="0019130B"/>
    <w:rsid w:val="00191F97"/>
    <w:rsid w:val="00192460"/>
    <w:rsid w:val="001938C7"/>
    <w:rsid w:val="001940FE"/>
    <w:rsid w:val="001A1305"/>
    <w:rsid w:val="001A6391"/>
    <w:rsid w:val="001A6A2C"/>
    <w:rsid w:val="001B10A0"/>
    <w:rsid w:val="001B2BE7"/>
    <w:rsid w:val="001B2D4E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5681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1DAA"/>
    <w:rsid w:val="00213322"/>
    <w:rsid w:val="00213CC8"/>
    <w:rsid w:val="002143E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40EF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2B1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276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57D3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4FD"/>
    <w:rsid w:val="00324A28"/>
    <w:rsid w:val="00325C92"/>
    <w:rsid w:val="00326C5A"/>
    <w:rsid w:val="00330438"/>
    <w:rsid w:val="00331328"/>
    <w:rsid w:val="003403CA"/>
    <w:rsid w:val="00340572"/>
    <w:rsid w:val="003407CC"/>
    <w:rsid w:val="00340A1B"/>
    <w:rsid w:val="003414E7"/>
    <w:rsid w:val="00341819"/>
    <w:rsid w:val="00341AE0"/>
    <w:rsid w:val="00343289"/>
    <w:rsid w:val="00344F5C"/>
    <w:rsid w:val="003462C2"/>
    <w:rsid w:val="003468FE"/>
    <w:rsid w:val="003478C6"/>
    <w:rsid w:val="003505AC"/>
    <w:rsid w:val="003509B6"/>
    <w:rsid w:val="003537E2"/>
    <w:rsid w:val="00354096"/>
    <w:rsid w:val="00357BA0"/>
    <w:rsid w:val="00362C07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CAE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56A6"/>
    <w:rsid w:val="003E7802"/>
    <w:rsid w:val="003F247E"/>
    <w:rsid w:val="003F42C0"/>
    <w:rsid w:val="003F765C"/>
    <w:rsid w:val="00400423"/>
    <w:rsid w:val="00402B06"/>
    <w:rsid w:val="00405899"/>
    <w:rsid w:val="00412B2D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6F6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67E6E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1C65"/>
    <w:rsid w:val="00482A61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E7A60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2AC"/>
    <w:rsid w:val="0051767C"/>
    <w:rsid w:val="00517869"/>
    <w:rsid w:val="00521571"/>
    <w:rsid w:val="005219BC"/>
    <w:rsid w:val="005236A2"/>
    <w:rsid w:val="005237A8"/>
    <w:rsid w:val="00523C1A"/>
    <w:rsid w:val="00525B1F"/>
    <w:rsid w:val="00527DE6"/>
    <w:rsid w:val="0053015A"/>
    <w:rsid w:val="005301BE"/>
    <w:rsid w:val="005323E3"/>
    <w:rsid w:val="005343C5"/>
    <w:rsid w:val="00535723"/>
    <w:rsid w:val="00544014"/>
    <w:rsid w:val="00544296"/>
    <w:rsid w:val="005460CB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54EC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194"/>
    <w:rsid w:val="00637360"/>
    <w:rsid w:val="00642366"/>
    <w:rsid w:val="00645171"/>
    <w:rsid w:val="00645BB1"/>
    <w:rsid w:val="00645FB6"/>
    <w:rsid w:val="00647C19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6BEE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2C8"/>
    <w:rsid w:val="00771DBA"/>
    <w:rsid w:val="0077422A"/>
    <w:rsid w:val="0077593B"/>
    <w:rsid w:val="0077636D"/>
    <w:rsid w:val="0077686C"/>
    <w:rsid w:val="00777729"/>
    <w:rsid w:val="00782740"/>
    <w:rsid w:val="00782987"/>
    <w:rsid w:val="0078655B"/>
    <w:rsid w:val="00786BD2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624C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510"/>
    <w:rsid w:val="007C0BD8"/>
    <w:rsid w:val="007C0E85"/>
    <w:rsid w:val="007C13DA"/>
    <w:rsid w:val="007C297C"/>
    <w:rsid w:val="007C36CE"/>
    <w:rsid w:val="007C7900"/>
    <w:rsid w:val="007D40E2"/>
    <w:rsid w:val="007D515A"/>
    <w:rsid w:val="007D7FC1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60FF"/>
    <w:rsid w:val="00821884"/>
    <w:rsid w:val="00821D9E"/>
    <w:rsid w:val="00822A22"/>
    <w:rsid w:val="00826461"/>
    <w:rsid w:val="00827006"/>
    <w:rsid w:val="008306A7"/>
    <w:rsid w:val="008325D2"/>
    <w:rsid w:val="0083274A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8AE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5E6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26E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A94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038"/>
    <w:rsid w:val="00980FF9"/>
    <w:rsid w:val="0098181F"/>
    <w:rsid w:val="00982C4F"/>
    <w:rsid w:val="0098614C"/>
    <w:rsid w:val="009864AB"/>
    <w:rsid w:val="0098668C"/>
    <w:rsid w:val="00986D72"/>
    <w:rsid w:val="00987E39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67E8"/>
    <w:rsid w:val="009A70DF"/>
    <w:rsid w:val="009B11E5"/>
    <w:rsid w:val="009B1587"/>
    <w:rsid w:val="009B21FE"/>
    <w:rsid w:val="009B2EE8"/>
    <w:rsid w:val="009B54B1"/>
    <w:rsid w:val="009B7D2E"/>
    <w:rsid w:val="009C2EB4"/>
    <w:rsid w:val="009C59C2"/>
    <w:rsid w:val="009C63EE"/>
    <w:rsid w:val="009D0962"/>
    <w:rsid w:val="009D0A78"/>
    <w:rsid w:val="009D5025"/>
    <w:rsid w:val="009D65F4"/>
    <w:rsid w:val="009D6EA4"/>
    <w:rsid w:val="009E1283"/>
    <w:rsid w:val="009E1FD7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2356"/>
    <w:rsid w:val="00A0552C"/>
    <w:rsid w:val="00A05BD2"/>
    <w:rsid w:val="00A06841"/>
    <w:rsid w:val="00A07A74"/>
    <w:rsid w:val="00A12763"/>
    <w:rsid w:val="00A12AAB"/>
    <w:rsid w:val="00A1341B"/>
    <w:rsid w:val="00A1394A"/>
    <w:rsid w:val="00A13BA4"/>
    <w:rsid w:val="00A16863"/>
    <w:rsid w:val="00A214E7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30"/>
    <w:rsid w:val="00A405A2"/>
    <w:rsid w:val="00A40CAF"/>
    <w:rsid w:val="00A41021"/>
    <w:rsid w:val="00A412CF"/>
    <w:rsid w:val="00A423D3"/>
    <w:rsid w:val="00A436AA"/>
    <w:rsid w:val="00A45197"/>
    <w:rsid w:val="00A4579D"/>
    <w:rsid w:val="00A46457"/>
    <w:rsid w:val="00A51EE3"/>
    <w:rsid w:val="00A54361"/>
    <w:rsid w:val="00A552A4"/>
    <w:rsid w:val="00A55562"/>
    <w:rsid w:val="00A557F4"/>
    <w:rsid w:val="00A55CD6"/>
    <w:rsid w:val="00A649A6"/>
    <w:rsid w:val="00A64A89"/>
    <w:rsid w:val="00A64DBE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C18"/>
    <w:rsid w:val="00AF634D"/>
    <w:rsid w:val="00AF67C1"/>
    <w:rsid w:val="00AF74BC"/>
    <w:rsid w:val="00B014B4"/>
    <w:rsid w:val="00B01CC9"/>
    <w:rsid w:val="00B03F98"/>
    <w:rsid w:val="00B04693"/>
    <w:rsid w:val="00B07308"/>
    <w:rsid w:val="00B0798C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48C3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A7049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56F"/>
    <w:rsid w:val="00BF59D8"/>
    <w:rsid w:val="00BF5B66"/>
    <w:rsid w:val="00BF5F22"/>
    <w:rsid w:val="00C010CA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2E7"/>
    <w:rsid w:val="00C43BCA"/>
    <w:rsid w:val="00C454DA"/>
    <w:rsid w:val="00C47A4E"/>
    <w:rsid w:val="00C47F0F"/>
    <w:rsid w:val="00C50FC3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44E"/>
    <w:rsid w:val="00C65956"/>
    <w:rsid w:val="00C65CD9"/>
    <w:rsid w:val="00C66322"/>
    <w:rsid w:val="00C669B3"/>
    <w:rsid w:val="00C7069C"/>
    <w:rsid w:val="00C713EC"/>
    <w:rsid w:val="00C7377D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1F0"/>
    <w:rsid w:val="00D22FE0"/>
    <w:rsid w:val="00D234AB"/>
    <w:rsid w:val="00D24A68"/>
    <w:rsid w:val="00D30676"/>
    <w:rsid w:val="00D306A1"/>
    <w:rsid w:val="00D30EA0"/>
    <w:rsid w:val="00D31A42"/>
    <w:rsid w:val="00D356F0"/>
    <w:rsid w:val="00D37612"/>
    <w:rsid w:val="00D4384C"/>
    <w:rsid w:val="00D44801"/>
    <w:rsid w:val="00D4583D"/>
    <w:rsid w:val="00D46432"/>
    <w:rsid w:val="00D50244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09C5"/>
    <w:rsid w:val="00DE11E3"/>
    <w:rsid w:val="00DE1BB8"/>
    <w:rsid w:val="00DE291D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0CA1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5889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D7F04"/>
    <w:rsid w:val="00EE1A78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06869"/>
    <w:rsid w:val="00F11C0A"/>
    <w:rsid w:val="00F154E0"/>
    <w:rsid w:val="00F17A6D"/>
    <w:rsid w:val="00F20008"/>
    <w:rsid w:val="00F21195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5B73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011E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9B54B1"/>
    <w:rPr>
      <w:rFonts w:ascii="Calibri" w:hAnsi="Calibri" w:cs="Calibri"/>
      <w:b/>
      <w:bCs/>
      <w:sz w:val="20"/>
      <w:szCs w:val="20"/>
    </w:rPr>
  </w:style>
  <w:style w:type="character" w:customStyle="1" w:styleId="FontStyle38">
    <w:name w:val="Font Style38"/>
    <w:basedOn w:val="a0"/>
    <w:rsid w:val="00340A1B"/>
    <w:rPr>
      <w:rFonts w:ascii="Courier New" w:hAnsi="Courier New" w:cs="Courier New"/>
      <w:sz w:val="14"/>
      <w:szCs w:val="14"/>
    </w:rPr>
  </w:style>
  <w:style w:type="paragraph" w:customStyle="1" w:styleId="Style29">
    <w:name w:val="Style29"/>
    <w:basedOn w:val="a"/>
    <w:rsid w:val="00340A1B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</w:rPr>
  </w:style>
  <w:style w:type="paragraph" w:customStyle="1" w:styleId="ConsPlusCell">
    <w:name w:val="ConsPlusCell"/>
    <w:rsid w:val="0034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E3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7E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46DD2-5E00-4112-AA0D-5A13D925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6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Администрация</cp:lastModifiedBy>
  <cp:revision>104</cp:revision>
  <cp:lastPrinted>2016-03-01T11:08:00Z</cp:lastPrinted>
  <dcterms:created xsi:type="dcterms:W3CDTF">2014-03-03T08:27:00Z</dcterms:created>
  <dcterms:modified xsi:type="dcterms:W3CDTF">2016-04-13T04:44:00Z</dcterms:modified>
</cp:coreProperties>
</file>